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DC75E50" w:rsidR="00324A06" w:rsidRDefault="00324A06" w:rsidP="00B036C8">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2D128C">
        <w:rPr>
          <w:b/>
          <w:bCs/>
          <w:i/>
          <w:noProof/>
          <w:sz w:val="28"/>
        </w:rPr>
        <w:t>1</w:t>
      </w:r>
      <w:r w:rsidR="00471737">
        <w:rPr>
          <w:b/>
          <w:bCs/>
          <w:i/>
          <w:noProof/>
          <w:sz w:val="28"/>
        </w:rPr>
        <w:t>5047</w:t>
      </w:r>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BDAA831" w:rsidR="001E41F3" w:rsidRPr="00410371" w:rsidRDefault="00B05D6F"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16D0EAF" w:rsidR="001E41F3" w:rsidRPr="00410371" w:rsidRDefault="00144B63" w:rsidP="00547111">
            <w:pPr>
              <w:pStyle w:val="CRCoverPage"/>
              <w:spacing w:after="0"/>
              <w:rPr>
                <w:noProof/>
              </w:rPr>
            </w:pPr>
            <w:r>
              <w:rPr>
                <w:b/>
                <w:noProof/>
                <w:sz w:val="28"/>
              </w:rPr>
              <w:t>1281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1E8DA38" w:rsidR="001E41F3" w:rsidRPr="00410371" w:rsidRDefault="007058F7" w:rsidP="00E13F3D">
            <w:pPr>
              <w:pStyle w:val="CRCoverPage"/>
              <w:spacing w:after="0"/>
              <w:jc w:val="center"/>
              <w:rPr>
                <w:b/>
                <w:noProof/>
              </w:rPr>
            </w:pPr>
            <w:bookmarkStart w:id="0" w:name="_GoBack"/>
            <w:bookmarkEnd w:id="0"/>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C2B533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058F7">
              <w:fldChar w:fldCharType="begin"/>
            </w:r>
            <w:r w:rsidR="007058F7">
              <w:instrText xml:space="preserve"> DOCPROPERTY  Version  \* MERGEFORMAT </w:instrText>
            </w:r>
            <w:r w:rsidR="007058F7">
              <w:fldChar w:fldCharType="separate"/>
            </w:r>
            <w:r w:rsidR="00B05D6F">
              <w:rPr>
                <w:b/>
                <w:noProof/>
                <w:sz w:val="28"/>
              </w:rPr>
              <w:t>15.</w:t>
            </w:r>
            <w:r w:rsidR="004448C3">
              <w:rPr>
                <w:b/>
                <w:noProof/>
                <w:sz w:val="28"/>
              </w:rPr>
              <w:t>7</w:t>
            </w:r>
            <w:r w:rsidR="00B05D6F">
              <w:rPr>
                <w:b/>
                <w:noProof/>
                <w:sz w:val="28"/>
              </w:rPr>
              <w:t>.0</w:t>
            </w:r>
            <w:r w:rsidR="007058F7">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FBC5D0D" w:rsidR="00F25D98" w:rsidRDefault="00B05D6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84A745E" w:rsidR="00F25D98" w:rsidRDefault="00B05D6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3AE5550" w:rsidR="001E41F3" w:rsidRDefault="009A7CD5" w:rsidP="00324A06">
            <w:pPr>
              <w:pStyle w:val="CRCoverPage"/>
              <w:spacing w:before="20" w:after="20"/>
              <w:ind w:left="100"/>
              <w:rPr>
                <w:noProof/>
              </w:rPr>
            </w:pPr>
            <w:r>
              <w:t>Clarificat</w:t>
            </w:r>
            <w:r w:rsidR="00E3336C">
              <w:t>i</w:t>
            </w:r>
            <w:r>
              <w:t xml:space="preserve">on on </w:t>
            </w:r>
            <w:proofErr w:type="spellStart"/>
            <w:r w:rsidRPr="009A7CD5">
              <w:t>firstPDCCH-MonitoringOccasionOfPO</w:t>
            </w:r>
            <w:proofErr w:type="spellEnd"/>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5166ACD" w:rsidR="001E41F3" w:rsidRDefault="00B05D6F" w:rsidP="00324A06">
            <w:pPr>
              <w:pStyle w:val="CRCoverPage"/>
              <w:spacing w:before="20" w:after="20"/>
              <w:ind w:left="100"/>
              <w:rPr>
                <w:noProof/>
              </w:rPr>
            </w:pPr>
            <w:proofErr w:type="spellStart"/>
            <w:r w:rsidRPr="00B05D6F">
              <w:t>NR_newRAT</w:t>
            </w:r>
            <w:proofErr w:type="spellEnd"/>
            <w:r w:rsidRPr="00B05D6F">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13789DA" w:rsidR="001E41F3" w:rsidRDefault="00B05D6F" w:rsidP="00324A06">
            <w:pPr>
              <w:pStyle w:val="CRCoverPage"/>
              <w:spacing w:before="20" w:after="20"/>
              <w:ind w:left="100"/>
              <w:rPr>
                <w:noProof/>
              </w:rPr>
            </w:pPr>
            <w:r>
              <w:t>30-09-</w:t>
            </w:r>
            <w:r w:rsidR="00324A06">
              <w:t>2019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1E7E81A" w:rsidR="001E41F3" w:rsidRDefault="00B05D6F"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2A4481D" w:rsidR="001E41F3" w:rsidRDefault="007058F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05D6F">
              <w:rPr>
                <w:noProof/>
              </w:rPr>
              <w:t>1</w:t>
            </w:r>
            <w:r w:rsidR="004217E1">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4FD72" w14:textId="35B6E69A" w:rsidR="00324A06" w:rsidRDefault="004217E1" w:rsidP="00324A06">
            <w:pPr>
              <w:pStyle w:val="CRCoverPage"/>
              <w:numPr>
                <w:ilvl w:val="0"/>
                <w:numId w:val="1"/>
              </w:numPr>
              <w:tabs>
                <w:tab w:val="left" w:pos="384"/>
              </w:tabs>
              <w:spacing w:before="20" w:after="80"/>
              <w:ind w:left="384" w:hanging="284"/>
              <w:rPr>
                <w:noProof/>
              </w:rPr>
            </w:pPr>
            <w:r>
              <w:rPr>
                <w:noProof/>
              </w:rPr>
              <w:t xml:space="preserve">It is not clear whether </w:t>
            </w:r>
            <w:proofErr w:type="spellStart"/>
            <w:r w:rsidRPr="009A7CD5">
              <w:t>firstPDCCH-MonitoringOccasionOfPO</w:t>
            </w:r>
            <w:proofErr w:type="spellEnd"/>
            <w:r>
              <w:t xml:space="preserve"> indicated value is considered to be covering only slots of paging search space or all the slots. If this is not clear there is big chances that the parameter is derived differently in the UE and Network thus causing missed paging.</w:t>
            </w:r>
          </w:p>
          <w:p w14:paraId="415E8C08" w14:textId="44B96109" w:rsidR="001E41F3" w:rsidRDefault="001E41F3" w:rsidP="00324A06">
            <w:pPr>
              <w:pStyle w:val="CRCoverPage"/>
              <w:numPr>
                <w:ilvl w:val="0"/>
                <w:numId w:val="1"/>
              </w:numPr>
              <w:tabs>
                <w:tab w:val="left" w:pos="384"/>
              </w:tabs>
              <w:spacing w:before="20" w:after="80"/>
              <w:ind w:left="384" w:hanging="284"/>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236F889B" w:rsidR="00324A06" w:rsidRDefault="004217E1" w:rsidP="00324A06">
            <w:pPr>
              <w:pStyle w:val="CRCoverPage"/>
              <w:numPr>
                <w:ilvl w:val="0"/>
                <w:numId w:val="2"/>
              </w:numPr>
              <w:tabs>
                <w:tab w:val="left" w:pos="384"/>
              </w:tabs>
              <w:spacing w:before="20" w:after="80"/>
              <w:ind w:left="384" w:hanging="284"/>
              <w:rPr>
                <w:noProof/>
              </w:rPr>
            </w:pPr>
            <w:r>
              <w:rPr>
                <w:noProof/>
              </w:rPr>
              <w:t xml:space="preserve">It is clarified that </w:t>
            </w:r>
            <w:proofErr w:type="spellStart"/>
            <w:r w:rsidRPr="004217E1">
              <w:rPr>
                <w:i/>
              </w:rPr>
              <w:t>firstPDCCH-MonitoringOccasionOfPO</w:t>
            </w:r>
            <w:proofErr w:type="spellEnd"/>
            <w:r>
              <w:rPr>
                <w:i/>
              </w:rPr>
              <w:t xml:space="preserve"> </w:t>
            </w:r>
            <w:r>
              <w:t xml:space="preserve">value is derived assuming </w:t>
            </w:r>
            <w:proofErr w:type="spellStart"/>
            <w:r>
              <w:t>serach</w:t>
            </w:r>
            <w:proofErr w:type="spellEnd"/>
            <w:r>
              <w:t xml:space="preserve"> space covering </w:t>
            </w:r>
            <w:r w:rsidR="00B036C8">
              <w:t>PDCCH monitoring occasions of paging search space</w:t>
            </w:r>
            <w: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FA290D8"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124C21">
              <w:rPr>
                <w:noProof/>
              </w:rPr>
              <w:t>Paging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621E536"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24C21">
              <w:rPr>
                <w:noProof/>
              </w:rPr>
              <w:t xml:space="preserve"> there may be different understanding where the paging is sent and thus chance of missing paging by the UE</w:t>
            </w:r>
          </w:p>
          <w:p w14:paraId="7BF90C37" w14:textId="459040BD"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124C21">
              <w:rPr>
                <w:noProof/>
              </w:rPr>
              <w:t>t there may be different understanding where the paging is sent and thus chance of missing paging by the 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1277556" w:rsidR="00324A06" w:rsidRDefault="00124C21" w:rsidP="00324A06">
            <w:pPr>
              <w:pStyle w:val="CRCoverPage"/>
              <w:spacing w:after="0"/>
              <w:ind w:left="100"/>
              <w:rPr>
                <w:noProof/>
              </w:rPr>
            </w:pPr>
            <w:r>
              <w:rPr>
                <w:noProof/>
              </w:rPr>
              <w:t xml:space="preserve">No common understanding how </w:t>
            </w:r>
            <w:proofErr w:type="spellStart"/>
            <w:r w:rsidRPr="009A7CD5">
              <w:t>firstPDCCH-MonitoringOccasionOfPO</w:t>
            </w:r>
            <w:proofErr w:type="spellEnd"/>
            <w:r>
              <w:t xml:space="preserve"> paging occasion is derived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D893CD6" w:rsidR="00324A06" w:rsidRDefault="009A7CD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3B4C6C5"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4EFC1EB" w:rsidR="00324A06" w:rsidRDefault="009A7CD5"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93A757D"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CEF4EF5" w:rsidR="00324A06" w:rsidRDefault="009A7CD5"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2BA3B6A"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301408D0" w:rsidR="00324A06" w:rsidRDefault="002D697E" w:rsidP="00324A06">
            <w:pPr>
              <w:pStyle w:val="CRCoverPage"/>
              <w:spacing w:after="0"/>
              <w:ind w:left="100"/>
              <w:rPr>
                <w:noProof/>
              </w:rPr>
            </w:pPr>
            <w:r>
              <w:rPr>
                <w:noProof/>
              </w:rPr>
              <w:t>6.3.2</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DF4DAA9" w14:textId="77777777" w:rsidR="00FA0A49" w:rsidRPr="0096519C" w:rsidRDefault="00FA0A49" w:rsidP="00FA0A49">
      <w:pPr>
        <w:pStyle w:val="Heading4"/>
      </w:pPr>
      <w:bookmarkStart w:id="3" w:name="_Toc20425984"/>
      <w:bookmarkStart w:id="4" w:name="_Toc12718276"/>
      <w:r w:rsidRPr="0096519C">
        <w:t>–</w:t>
      </w:r>
      <w:r w:rsidRPr="0096519C">
        <w:tab/>
      </w:r>
      <w:proofErr w:type="spellStart"/>
      <w:r w:rsidRPr="0096519C">
        <w:rPr>
          <w:i/>
        </w:rPr>
        <w:t>DownlinkConfigCommonSIB</w:t>
      </w:r>
      <w:bookmarkEnd w:id="3"/>
      <w:proofErr w:type="spellEnd"/>
    </w:p>
    <w:p w14:paraId="15756A7A" w14:textId="77777777" w:rsidR="00FA0A49" w:rsidRPr="0096519C" w:rsidRDefault="00FA0A49" w:rsidP="00FA0A49">
      <w:r w:rsidRPr="0096519C">
        <w:t xml:space="preserve">The IE </w:t>
      </w:r>
      <w:proofErr w:type="spellStart"/>
      <w:r w:rsidRPr="0096519C">
        <w:rPr>
          <w:i/>
        </w:rPr>
        <w:t>DownlinkConfigCommonSIB</w:t>
      </w:r>
      <w:proofErr w:type="spellEnd"/>
      <w:r w:rsidRPr="0096519C">
        <w:rPr>
          <w:i/>
        </w:rPr>
        <w:t xml:space="preserve"> </w:t>
      </w:r>
      <w:r w:rsidRPr="0096519C">
        <w:t>provides common downlink parameters of a cell.</w:t>
      </w:r>
    </w:p>
    <w:p w14:paraId="54827F12" w14:textId="77777777" w:rsidR="00FA0A49" w:rsidRPr="0096519C" w:rsidRDefault="00FA0A49" w:rsidP="00FA0A49">
      <w:pPr>
        <w:pStyle w:val="TH"/>
      </w:pPr>
      <w:proofErr w:type="spellStart"/>
      <w:r w:rsidRPr="0096519C">
        <w:rPr>
          <w:i/>
        </w:rPr>
        <w:t>DownlinkConfigCommonSIB</w:t>
      </w:r>
      <w:proofErr w:type="spellEnd"/>
      <w:r w:rsidRPr="0096519C">
        <w:t xml:space="preserve"> information element</w:t>
      </w:r>
    </w:p>
    <w:p w14:paraId="2D51AA96" w14:textId="77777777" w:rsidR="00FA0A49" w:rsidRPr="0096519C" w:rsidRDefault="00FA0A49" w:rsidP="00FA0A49">
      <w:pPr>
        <w:pStyle w:val="PL"/>
        <w:rPr>
          <w:color w:val="808080"/>
        </w:rPr>
      </w:pPr>
      <w:r w:rsidRPr="0096519C">
        <w:rPr>
          <w:color w:val="808080"/>
        </w:rPr>
        <w:t>-- ASN1START</w:t>
      </w:r>
    </w:p>
    <w:p w14:paraId="3109F630" w14:textId="77777777" w:rsidR="00FA0A49" w:rsidRPr="0096519C" w:rsidRDefault="00FA0A49" w:rsidP="00FA0A49">
      <w:pPr>
        <w:pStyle w:val="PL"/>
        <w:rPr>
          <w:color w:val="808080"/>
        </w:rPr>
      </w:pPr>
      <w:r w:rsidRPr="0096519C">
        <w:rPr>
          <w:color w:val="808080"/>
        </w:rPr>
        <w:t>-- TAG-DOWNLINKCONFIGCOMMONSIB-START</w:t>
      </w:r>
    </w:p>
    <w:p w14:paraId="66366408" w14:textId="77777777" w:rsidR="00FA0A49" w:rsidRPr="0096519C" w:rsidRDefault="00FA0A49" w:rsidP="00FA0A49">
      <w:pPr>
        <w:pStyle w:val="PL"/>
      </w:pPr>
    </w:p>
    <w:p w14:paraId="4FA86384" w14:textId="77777777" w:rsidR="00FA0A49" w:rsidRPr="0096519C" w:rsidRDefault="00FA0A49" w:rsidP="00FA0A49">
      <w:pPr>
        <w:pStyle w:val="PL"/>
      </w:pPr>
      <w:r w:rsidRPr="0096519C">
        <w:t xml:space="preserve">DownlinkConfigCommonSIB ::=     </w:t>
      </w:r>
      <w:r w:rsidRPr="0096519C">
        <w:rPr>
          <w:color w:val="993366"/>
        </w:rPr>
        <w:t>SEQUENCE</w:t>
      </w:r>
      <w:r w:rsidRPr="0096519C">
        <w:t xml:space="preserve"> {</w:t>
      </w:r>
    </w:p>
    <w:p w14:paraId="09FEAC47" w14:textId="77777777" w:rsidR="00FA0A49" w:rsidRPr="0096519C" w:rsidRDefault="00FA0A49" w:rsidP="00FA0A49">
      <w:pPr>
        <w:pStyle w:val="PL"/>
      </w:pPr>
      <w:r w:rsidRPr="0096519C">
        <w:t xml:space="preserve">    frequencyInfoDL                 FrequencyInfoDL-SIB,</w:t>
      </w:r>
    </w:p>
    <w:p w14:paraId="0A23D3CC" w14:textId="77777777" w:rsidR="00FA0A49" w:rsidRPr="0096519C" w:rsidRDefault="00FA0A49" w:rsidP="00FA0A49">
      <w:pPr>
        <w:pStyle w:val="PL"/>
      </w:pPr>
      <w:r w:rsidRPr="0096519C">
        <w:t xml:space="preserve">    initialDownlinkBWP              BWP-DownlinkCommon,</w:t>
      </w:r>
    </w:p>
    <w:p w14:paraId="1B80EED6" w14:textId="77777777" w:rsidR="00FA0A49" w:rsidRPr="0096519C" w:rsidRDefault="00FA0A49" w:rsidP="00FA0A49">
      <w:pPr>
        <w:pStyle w:val="PL"/>
      </w:pPr>
      <w:r w:rsidRPr="0096519C">
        <w:t xml:space="preserve">    bcch-Config                         BCCH-Config,</w:t>
      </w:r>
    </w:p>
    <w:p w14:paraId="3C574449" w14:textId="77777777" w:rsidR="00FA0A49" w:rsidRPr="0096519C" w:rsidRDefault="00FA0A49" w:rsidP="00FA0A49">
      <w:pPr>
        <w:pStyle w:val="PL"/>
      </w:pPr>
      <w:r w:rsidRPr="0096519C">
        <w:t xml:space="preserve">    pcch-Config                         PCCH-Config,</w:t>
      </w:r>
    </w:p>
    <w:p w14:paraId="7AE3755D" w14:textId="77777777" w:rsidR="00FA0A49" w:rsidRPr="0096519C" w:rsidRDefault="00FA0A49" w:rsidP="00FA0A49">
      <w:pPr>
        <w:pStyle w:val="PL"/>
      </w:pPr>
      <w:r w:rsidRPr="0096519C">
        <w:t xml:space="preserve">    ...</w:t>
      </w:r>
    </w:p>
    <w:p w14:paraId="031A709E" w14:textId="77777777" w:rsidR="00FA0A49" w:rsidRPr="0096519C" w:rsidRDefault="00FA0A49" w:rsidP="00FA0A49">
      <w:pPr>
        <w:pStyle w:val="PL"/>
      </w:pPr>
      <w:r w:rsidRPr="0096519C">
        <w:t>}</w:t>
      </w:r>
    </w:p>
    <w:p w14:paraId="285F0C61" w14:textId="77777777" w:rsidR="00FA0A49" w:rsidRPr="0096519C" w:rsidRDefault="00FA0A49" w:rsidP="00FA0A49">
      <w:pPr>
        <w:pStyle w:val="PL"/>
      </w:pPr>
    </w:p>
    <w:p w14:paraId="616ABACF" w14:textId="77777777" w:rsidR="00FA0A49" w:rsidRPr="0096519C" w:rsidRDefault="00FA0A49" w:rsidP="00FA0A49">
      <w:pPr>
        <w:pStyle w:val="PL"/>
      </w:pPr>
    </w:p>
    <w:p w14:paraId="568D7250" w14:textId="77777777" w:rsidR="00FA0A49" w:rsidRPr="0096519C" w:rsidRDefault="00FA0A49" w:rsidP="00FA0A49">
      <w:pPr>
        <w:pStyle w:val="PL"/>
      </w:pPr>
      <w:r w:rsidRPr="0096519C">
        <w:t xml:space="preserve">BCCH-Config ::=                 </w:t>
      </w:r>
      <w:r w:rsidRPr="0096519C">
        <w:rPr>
          <w:color w:val="993366"/>
        </w:rPr>
        <w:t>SEQUENCE</w:t>
      </w:r>
      <w:r w:rsidRPr="0096519C">
        <w:t xml:space="preserve"> { </w:t>
      </w:r>
    </w:p>
    <w:p w14:paraId="0B673C1C" w14:textId="77777777" w:rsidR="00FA0A49" w:rsidRPr="0096519C" w:rsidRDefault="00FA0A49" w:rsidP="00FA0A49">
      <w:pPr>
        <w:pStyle w:val="PL"/>
      </w:pPr>
      <w:r w:rsidRPr="0096519C">
        <w:t xml:space="preserve">    modificationPeriodCoeff         </w:t>
      </w:r>
      <w:r w:rsidRPr="0096519C">
        <w:rPr>
          <w:color w:val="993366"/>
        </w:rPr>
        <w:t>ENUMERATED</w:t>
      </w:r>
      <w:r w:rsidRPr="0096519C">
        <w:t xml:space="preserve"> {n2, n4, n8, n16},</w:t>
      </w:r>
    </w:p>
    <w:p w14:paraId="1279B7DF" w14:textId="77777777" w:rsidR="00FA0A49" w:rsidRPr="0096519C" w:rsidRDefault="00FA0A49" w:rsidP="00FA0A49">
      <w:pPr>
        <w:pStyle w:val="PL"/>
      </w:pPr>
      <w:r w:rsidRPr="0096519C">
        <w:t xml:space="preserve">    ...</w:t>
      </w:r>
    </w:p>
    <w:p w14:paraId="628F943E" w14:textId="77777777" w:rsidR="00FA0A49" w:rsidRPr="0096519C" w:rsidRDefault="00FA0A49" w:rsidP="00FA0A49">
      <w:pPr>
        <w:pStyle w:val="PL"/>
      </w:pPr>
      <w:r w:rsidRPr="0096519C">
        <w:t>}</w:t>
      </w:r>
    </w:p>
    <w:p w14:paraId="3936EB23" w14:textId="77777777" w:rsidR="00FA0A49" w:rsidRPr="0096519C" w:rsidRDefault="00FA0A49" w:rsidP="00FA0A49">
      <w:pPr>
        <w:pStyle w:val="PL"/>
      </w:pPr>
    </w:p>
    <w:p w14:paraId="0AE764AD" w14:textId="77777777" w:rsidR="00FA0A49" w:rsidRPr="0096519C" w:rsidRDefault="00FA0A49" w:rsidP="00FA0A49">
      <w:pPr>
        <w:pStyle w:val="PL"/>
      </w:pPr>
    </w:p>
    <w:p w14:paraId="6A0DF4D8" w14:textId="77777777" w:rsidR="00FA0A49" w:rsidRPr="0096519C" w:rsidRDefault="00FA0A49" w:rsidP="00FA0A49">
      <w:pPr>
        <w:pStyle w:val="PL"/>
      </w:pPr>
      <w:r w:rsidRPr="0096519C">
        <w:t xml:space="preserve">PCCH-Config ::=             </w:t>
      </w:r>
      <w:r w:rsidRPr="0096519C">
        <w:rPr>
          <w:color w:val="993366"/>
        </w:rPr>
        <w:t>SEQUENCE</w:t>
      </w:r>
      <w:r w:rsidRPr="0096519C">
        <w:t xml:space="preserve"> {</w:t>
      </w:r>
    </w:p>
    <w:p w14:paraId="347704EC" w14:textId="77777777" w:rsidR="00FA0A49" w:rsidRPr="0096519C" w:rsidRDefault="00FA0A49" w:rsidP="00FA0A49">
      <w:pPr>
        <w:pStyle w:val="PL"/>
      </w:pPr>
      <w:r w:rsidRPr="0096519C">
        <w:t xml:space="preserve">    defaultPagingCycle                  PagingCycle,</w:t>
      </w:r>
    </w:p>
    <w:p w14:paraId="55048E47" w14:textId="77777777" w:rsidR="00FA0A49" w:rsidRPr="0096519C" w:rsidRDefault="00FA0A49" w:rsidP="00FA0A49">
      <w:pPr>
        <w:pStyle w:val="PL"/>
      </w:pPr>
      <w:r w:rsidRPr="0096519C">
        <w:t xml:space="preserve">    nAndPagingFrameOffset               </w:t>
      </w:r>
      <w:r w:rsidRPr="0096519C">
        <w:rPr>
          <w:color w:val="993366"/>
        </w:rPr>
        <w:t>CHOICE</w:t>
      </w:r>
      <w:r w:rsidRPr="0096519C">
        <w:t xml:space="preserve"> {</w:t>
      </w:r>
    </w:p>
    <w:p w14:paraId="2AD30AA4" w14:textId="77777777" w:rsidR="00FA0A49" w:rsidRPr="0096519C" w:rsidRDefault="00FA0A49" w:rsidP="00FA0A49">
      <w:pPr>
        <w:pStyle w:val="PL"/>
      </w:pPr>
      <w:r w:rsidRPr="0096519C">
        <w:t xml:space="preserve">        oneT                                </w:t>
      </w:r>
      <w:r w:rsidRPr="0096519C">
        <w:rPr>
          <w:color w:val="993366"/>
        </w:rPr>
        <w:t>NULL</w:t>
      </w:r>
      <w:r w:rsidRPr="0096519C">
        <w:t>,</w:t>
      </w:r>
    </w:p>
    <w:p w14:paraId="7D4C0F0A" w14:textId="77777777" w:rsidR="00FA0A49" w:rsidRPr="0096519C" w:rsidRDefault="00FA0A49" w:rsidP="00FA0A49">
      <w:pPr>
        <w:pStyle w:val="PL"/>
      </w:pPr>
      <w:r w:rsidRPr="0096519C">
        <w:t xml:space="preserve">        halfT                               </w:t>
      </w:r>
      <w:r w:rsidRPr="0096519C">
        <w:rPr>
          <w:color w:val="993366"/>
        </w:rPr>
        <w:t>INTEGER</w:t>
      </w:r>
      <w:r w:rsidRPr="0096519C">
        <w:t xml:space="preserve"> (0..1),</w:t>
      </w:r>
    </w:p>
    <w:p w14:paraId="69E9EE30" w14:textId="77777777" w:rsidR="00FA0A49" w:rsidRPr="0096519C" w:rsidRDefault="00FA0A49" w:rsidP="00FA0A49">
      <w:pPr>
        <w:pStyle w:val="PL"/>
      </w:pPr>
      <w:r w:rsidRPr="0096519C">
        <w:t xml:space="preserve">        quarterT                            </w:t>
      </w:r>
      <w:r w:rsidRPr="0096519C">
        <w:rPr>
          <w:color w:val="993366"/>
        </w:rPr>
        <w:t>INTEGER</w:t>
      </w:r>
      <w:r w:rsidRPr="0096519C">
        <w:t xml:space="preserve"> (0..3),</w:t>
      </w:r>
    </w:p>
    <w:p w14:paraId="4E639582" w14:textId="77777777" w:rsidR="00FA0A49" w:rsidRPr="0096519C" w:rsidRDefault="00FA0A49" w:rsidP="00FA0A49">
      <w:pPr>
        <w:pStyle w:val="PL"/>
      </w:pPr>
      <w:r w:rsidRPr="0096519C">
        <w:t xml:space="preserve">        oneEighthT                          </w:t>
      </w:r>
      <w:r w:rsidRPr="0096519C">
        <w:rPr>
          <w:color w:val="993366"/>
        </w:rPr>
        <w:t>INTEGER</w:t>
      </w:r>
      <w:r w:rsidRPr="0096519C">
        <w:t xml:space="preserve"> (0..7),</w:t>
      </w:r>
    </w:p>
    <w:p w14:paraId="5D6B6F8C" w14:textId="77777777" w:rsidR="00FA0A49" w:rsidRPr="0096519C" w:rsidRDefault="00FA0A49" w:rsidP="00FA0A49">
      <w:pPr>
        <w:pStyle w:val="PL"/>
      </w:pPr>
      <w:r w:rsidRPr="0096519C">
        <w:t xml:space="preserve">        oneSixteenthT                       </w:t>
      </w:r>
      <w:r w:rsidRPr="0096519C">
        <w:rPr>
          <w:color w:val="993366"/>
        </w:rPr>
        <w:t>INTEGER</w:t>
      </w:r>
      <w:r w:rsidRPr="0096519C">
        <w:t xml:space="preserve"> (0..15)</w:t>
      </w:r>
    </w:p>
    <w:p w14:paraId="7DA32718" w14:textId="77777777" w:rsidR="00FA0A49" w:rsidRPr="0096519C" w:rsidRDefault="00FA0A49" w:rsidP="00FA0A49">
      <w:pPr>
        <w:pStyle w:val="PL"/>
      </w:pPr>
      <w:r w:rsidRPr="0096519C">
        <w:t xml:space="preserve">    },</w:t>
      </w:r>
    </w:p>
    <w:p w14:paraId="771FD0BB" w14:textId="77777777" w:rsidR="00FA0A49" w:rsidRPr="0096519C" w:rsidRDefault="00FA0A49" w:rsidP="00FA0A49">
      <w:pPr>
        <w:pStyle w:val="PL"/>
      </w:pPr>
      <w:r w:rsidRPr="0096519C">
        <w:t xml:space="preserve">    ns                                  </w:t>
      </w:r>
      <w:r w:rsidRPr="0096519C">
        <w:rPr>
          <w:color w:val="993366"/>
        </w:rPr>
        <w:t>ENUMERATED</w:t>
      </w:r>
      <w:r w:rsidRPr="0096519C">
        <w:t xml:space="preserve"> {four, two, one},</w:t>
      </w:r>
    </w:p>
    <w:p w14:paraId="1A979072" w14:textId="77777777" w:rsidR="00FA0A49" w:rsidRPr="0096519C" w:rsidRDefault="00FA0A49" w:rsidP="00FA0A49">
      <w:pPr>
        <w:pStyle w:val="PL"/>
      </w:pPr>
      <w:r w:rsidRPr="0096519C">
        <w:t xml:space="preserve">    firstPDCCH-MonitoringOccasionOfPO   </w:t>
      </w:r>
      <w:r w:rsidRPr="0096519C">
        <w:rPr>
          <w:color w:val="993366"/>
        </w:rPr>
        <w:t>CHOICE</w:t>
      </w:r>
      <w:r w:rsidRPr="0096519C">
        <w:t xml:space="preserve"> {</w:t>
      </w:r>
    </w:p>
    <w:p w14:paraId="438D184A" w14:textId="77777777" w:rsidR="00FA0A49" w:rsidRPr="0096519C" w:rsidRDefault="00FA0A49" w:rsidP="00FA0A49">
      <w:pPr>
        <w:pStyle w:val="PL"/>
      </w:pPr>
      <w:r w:rsidRPr="0096519C">
        <w:t xml:space="preserve">        sCS15KHZoneT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(0..139),</w:t>
      </w:r>
    </w:p>
    <w:p w14:paraId="16E9B58A" w14:textId="77777777" w:rsidR="00FA0A49" w:rsidRPr="0096519C" w:rsidRDefault="00FA0A49" w:rsidP="00FA0A49">
      <w:pPr>
        <w:pStyle w:val="PL"/>
      </w:pPr>
      <w:r w:rsidRPr="0096519C">
        <w:t xml:space="preserve">        sCS30KHZoneT-SCS15KHZhalfT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(0..279),</w:t>
      </w:r>
    </w:p>
    <w:p w14:paraId="1EE61CC4" w14:textId="77777777" w:rsidR="00FA0A49" w:rsidRPr="0096519C" w:rsidRDefault="00FA0A49" w:rsidP="00FA0A49">
      <w:pPr>
        <w:pStyle w:val="PL"/>
      </w:pPr>
      <w:r w:rsidRPr="0096519C">
        <w:t xml:space="preserve">        sCS60KHZoneT-SCS30KHZhalfT-SCS15KHZquarterT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(0..559),</w:t>
      </w:r>
    </w:p>
    <w:p w14:paraId="7CEA566E" w14:textId="77777777" w:rsidR="00FA0A49" w:rsidRPr="0096519C" w:rsidRDefault="00FA0A49" w:rsidP="00FA0A49">
      <w:pPr>
        <w:pStyle w:val="PL"/>
      </w:pPr>
      <w:r w:rsidRPr="0096519C">
        <w:t xml:space="preserve">        sCS120KHZoneT-SCS60KHZhalfT-SCS30KHZquarterT-SCS15KHZoneEighthT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(0..1119),</w:t>
      </w:r>
    </w:p>
    <w:p w14:paraId="4502A1E3" w14:textId="77777777" w:rsidR="00FA0A49" w:rsidRPr="0096519C" w:rsidRDefault="00FA0A49" w:rsidP="00FA0A49">
      <w:pPr>
        <w:pStyle w:val="PL"/>
      </w:pPr>
      <w:r w:rsidRPr="0096519C">
        <w:t xml:space="preserve">        sCS120KHZhalfT-SCS60KHZquarterT-SCS30KHZoneEighthT-SCS15KHZoneSixteenthT</w:t>
      </w:r>
    </w:p>
    <w:p w14:paraId="110958E9" w14:textId="77777777" w:rsidR="00FA0A49" w:rsidRPr="0096519C" w:rsidRDefault="00FA0A49" w:rsidP="00FA0A49">
      <w:pPr>
        <w:pStyle w:val="PL"/>
      </w:pPr>
      <w:r w:rsidRPr="0096519C">
        <w:t xml:space="preserve">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(0..2239),</w:t>
      </w:r>
    </w:p>
    <w:p w14:paraId="2EA49526" w14:textId="77777777" w:rsidR="00FA0A49" w:rsidRPr="0096519C" w:rsidRDefault="00FA0A49" w:rsidP="00FA0A49">
      <w:pPr>
        <w:pStyle w:val="PL"/>
      </w:pPr>
      <w:r w:rsidRPr="0096519C">
        <w:t xml:space="preserve">        sCS120KHZquarterT-SCS60KHZoneEighthT-SCS30KHZoneSixteenthT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(0..4479),</w:t>
      </w:r>
    </w:p>
    <w:p w14:paraId="7AFA969D" w14:textId="77777777" w:rsidR="00FA0A49" w:rsidRPr="0096519C" w:rsidRDefault="00FA0A49" w:rsidP="00FA0A49">
      <w:pPr>
        <w:pStyle w:val="PL"/>
      </w:pPr>
      <w:r w:rsidRPr="0096519C">
        <w:t xml:space="preserve">        sCS120KHZoneEighthT-SCS60KHZoneSixteenthT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(0..8959),</w:t>
      </w:r>
    </w:p>
    <w:p w14:paraId="7A70EDA2" w14:textId="77777777" w:rsidR="00FA0A49" w:rsidRPr="0096519C" w:rsidRDefault="00FA0A49" w:rsidP="00FA0A49">
      <w:pPr>
        <w:pStyle w:val="PL"/>
      </w:pPr>
      <w:r w:rsidRPr="0096519C">
        <w:t xml:space="preserve">        sCS120KHZoneSixteenthT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(0..17919)</w:t>
      </w:r>
    </w:p>
    <w:p w14:paraId="59594F92" w14:textId="77777777" w:rsidR="00FA0A49" w:rsidRPr="0096519C" w:rsidRDefault="00FA0A49" w:rsidP="00FA0A49">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524E6749" w14:textId="77777777" w:rsidR="00FA0A49" w:rsidRPr="0096519C" w:rsidRDefault="00FA0A49" w:rsidP="00FA0A49">
      <w:pPr>
        <w:pStyle w:val="PL"/>
      </w:pPr>
      <w:r w:rsidRPr="0096519C">
        <w:t xml:space="preserve">    ...</w:t>
      </w:r>
    </w:p>
    <w:p w14:paraId="24DD2DCB" w14:textId="77777777" w:rsidR="00FA0A49" w:rsidRPr="0096519C" w:rsidRDefault="00FA0A49" w:rsidP="00FA0A49">
      <w:pPr>
        <w:pStyle w:val="PL"/>
      </w:pPr>
      <w:r w:rsidRPr="0096519C">
        <w:t>}</w:t>
      </w:r>
    </w:p>
    <w:p w14:paraId="54328928" w14:textId="77777777" w:rsidR="00FA0A49" w:rsidRPr="0096519C" w:rsidRDefault="00FA0A49" w:rsidP="00FA0A49">
      <w:pPr>
        <w:pStyle w:val="PL"/>
      </w:pPr>
    </w:p>
    <w:p w14:paraId="31C49727" w14:textId="77777777" w:rsidR="00FA0A49" w:rsidRPr="0096519C" w:rsidRDefault="00FA0A49" w:rsidP="00FA0A49">
      <w:pPr>
        <w:pStyle w:val="PL"/>
        <w:rPr>
          <w:color w:val="808080"/>
        </w:rPr>
      </w:pPr>
      <w:r w:rsidRPr="0096519C">
        <w:rPr>
          <w:color w:val="808080"/>
        </w:rPr>
        <w:lastRenderedPageBreak/>
        <w:t>-- TAG-DOWNLINKCONFIGCOMMONSIB-STOP</w:t>
      </w:r>
    </w:p>
    <w:p w14:paraId="5DE781EB" w14:textId="77777777" w:rsidR="00FA0A49" w:rsidRPr="0096519C" w:rsidRDefault="00FA0A49" w:rsidP="00FA0A49">
      <w:pPr>
        <w:pStyle w:val="PL"/>
        <w:rPr>
          <w:color w:val="808080"/>
        </w:rPr>
      </w:pPr>
      <w:r w:rsidRPr="0096519C">
        <w:rPr>
          <w:color w:val="808080"/>
        </w:rPr>
        <w:t>-- ASN1STOP</w:t>
      </w:r>
    </w:p>
    <w:p w14:paraId="156FEA8B" w14:textId="77777777" w:rsidR="00FA0A49" w:rsidRPr="0096519C" w:rsidRDefault="00FA0A49" w:rsidP="00FA0A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0A49" w:rsidRPr="0096519C" w14:paraId="7A642EA0" w14:textId="77777777" w:rsidTr="005F7C68">
        <w:tc>
          <w:tcPr>
            <w:tcW w:w="14173" w:type="dxa"/>
            <w:tcBorders>
              <w:top w:val="single" w:sz="4" w:space="0" w:color="auto"/>
              <w:left w:val="single" w:sz="4" w:space="0" w:color="auto"/>
              <w:bottom w:val="single" w:sz="4" w:space="0" w:color="auto"/>
              <w:right w:val="single" w:sz="4" w:space="0" w:color="auto"/>
            </w:tcBorders>
            <w:hideMark/>
          </w:tcPr>
          <w:p w14:paraId="018585A1" w14:textId="77777777" w:rsidR="00FA0A49" w:rsidRPr="0096519C" w:rsidRDefault="00FA0A49" w:rsidP="005F7C68">
            <w:pPr>
              <w:pStyle w:val="TAH"/>
              <w:rPr>
                <w:lang w:eastAsia="ja-JP"/>
              </w:rPr>
            </w:pPr>
            <w:proofErr w:type="spellStart"/>
            <w:r w:rsidRPr="0096519C">
              <w:rPr>
                <w:i/>
                <w:lang w:eastAsia="ja-JP"/>
              </w:rPr>
              <w:t>DownlinkConfigCommonSIB</w:t>
            </w:r>
            <w:proofErr w:type="spellEnd"/>
            <w:r w:rsidRPr="0096519C">
              <w:rPr>
                <w:lang w:eastAsia="ja-JP"/>
              </w:rPr>
              <w:t xml:space="preserve"> field descriptions</w:t>
            </w:r>
          </w:p>
        </w:tc>
      </w:tr>
      <w:tr w:rsidR="00FA0A49" w:rsidRPr="0096519C" w14:paraId="2DC9E29D" w14:textId="77777777" w:rsidTr="005F7C68">
        <w:tc>
          <w:tcPr>
            <w:tcW w:w="14173" w:type="dxa"/>
            <w:tcBorders>
              <w:top w:val="single" w:sz="4" w:space="0" w:color="auto"/>
              <w:left w:val="single" w:sz="4" w:space="0" w:color="auto"/>
              <w:bottom w:val="single" w:sz="4" w:space="0" w:color="auto"/>
              <w:right w:val="single" w:sz="4" w:space="0" w:color="auto"/>
            </w:tcBorders>
            <w:hideMark/>
          </w:tcPr>
          <w:p w14:paraId="705DB8B8" w14:textId="77777777" w:rsidR="00FA0A49" w:rsidRPr="0096519C" w:rsidRDefault="00FA0A49" w:rsidP="005F7C68">
            <w:pPr>
              <w:pStyle w:val="TAL"/>
              <w:rPr>
                <w:b/>
                <w:i/>
                <w:lang w:eastAsia="ja-JP"/>
              </w:rPr>
            </w:pPr>
            <w:proofErr w:type="spellStart"/>
            <w:r w:rsidRPr="0096519C">
              <w:rPr>
                <w:b/>
                <w:i/>
                <w:lang w:eastAsia="ja-JP"/>
              </w:rPr>
              <w:t>frequencyInfoDL</w:t>
            </w:r>
            <w:proofErr w:type="spellEnd"/>
            <w:r w:rsidRPr="0096519C">
              <w:rPr>
                <w:b/>
                <w:i/>
                <w:lang w:eastAsia="ja-JP"/>
              </w:rPr>
              <w:t>-SIB</w:t>
            </w:r>
          </w:p>
          <w:p w14:paraId="56845551" w14:textId="77777777" w:rsidR="00FA0A49" w:rsidRPr="0096519C" w:rsidRDefault="00FA0A49" w:rsidP="005F7C68">
            <w:pPr>
              <w:pStyle w:val="TAL"/>
              <w:rPr>
                <w:lang w:eastAsia="ja-JP"/>
              </w:rPr>
            </w:pPr>
            <w:r w:rsidRPr="0096519C">
              <w:rPr>
                <w:lang w:eastAsia="ja-JP"/>
              </w:rPr>
              <w:t>Basic parameters of a downlink carrier and transmission thereon.</w:t>
            </w:r>
          </w:p>
        </w:tc>
      </w:tr>
      <w:tr w:rsidR="00FA0A49" w:rsidRPr="0096519C" w14:paraId="1219DEB1" w14:textId="77777777" w:rsidTr="005F7C68">
        <w:tc>
          <w:tcPr>
            <w:tcW w:w="14173" w:type="dxa"/>
            <w:tcBorders>
              <w:top w:val="single" w:sz="4" w:space="0" w:color="auto"/>
              <w:left w:val="single" w:sz="4" w:space="0" w:color="auto"/>
              <w:bottom w:val="single" w:sz="4" w:space="0" w:color="auto"/>
              <w:right w:val="single" w:sz="4" w:space="0" w:color="auto"/>
            </w:tcBorders>
            <w:hideMark/>
          </w:tcPr>
          <w:p w14:paraId="350760E0" w14:textId="77777777" w:rsidR="00FA0A49" w:rsidRPr="0096519C" w:rsidRDefault="00FA0A49" w:rsidP="005F7C68">
            <w:pPr>
              <w:pStyle w:val="TAL"/>
              <w:rPr>
                <w:b/>
                <w:i/>
                <w:lang w:eastAsia="ja-JP"/>
              </w:rPr>
            </w:pPr>
            <w:proofErr w:type="spellStart"/>
            <w:r w:rsidRPr="0096519C">
              <w:rPr>
                <w:b/>
                <w:i/>
                <w:lang w:eastAsia="ja-JP"/>
              </w:rPr>
              <w:t>initialDownlinkBWP</w:t>
            </w:r>
            <w:proofErr w:type="spellEnd"/>
          </w:p>
          <w:p w14:paraId="771C41EB" w14:textId="77777777" w:rsidR="00FA0A49" w:rsidRPr="0096519C" w:rsidRDefault="00FA0A49" w:rsidP="005F7C68">
            <w:pPr>
              <w:pStyle w:val="TAL"/>
              <w:rPr>
                <w:lang w:eastAsia="ja-JP"/>
              </w:rPr>
            </w:pPr>
            <w:r w:rsidRPr="0096519C">
              <w:rPr>
                <w:lang w:eastAsia="ja-JP"/>
              </w:rPr>
              <w:t xml:space="preserve">The initial downlink BWP configuration for a </w:t>
            </w:r>
            <w:proofErr w:type="spellStart"/>
            <w:r w:rsidRPr="0096519C">
              <w:rPr>
                <w:lang w:eastAsia="ja-JP"/>
              </w:rPr>
              <w:t>SpCell</w:t>
            </w:r>
            <w:proofErr w:type="spellEnd"/>
            <w:r w:rsidRPr="0096519C">
              <w:rPr>
                <w:lang w:eastAsia="ja-JP"/>
              </w:rPr>
              <w:t xml:space="preserve"> (</w:t>
            </w:r>
            <w:proofErr w:type="spellStart"/>
            <w:r w:rsidRPr="0096519C">
              <w:rPr>
                <w:lang w:eastAsia="ja-JP"/>
              </w:rPr>
              <w:t>PCell</w:t>
            </w:r>
            <w:proofErr w:type="spellEnd"/>
            <w:r w:rsidRPr="0096519C">
              <w:rPr>
                <w:lang w:eastAsia="ja-JP"/>
              </w:rPr>
              <w:t xml:space="preserve"> of MCG or SCG). The network configures the </w:t>
            </w:r>
            <w:proofErr w:type="spellStart"/>
            <w:r w:rsidRPr="0096519C">
              <w:rPr>
                <w:i/>
                <w:lang w:eastAsia="ja-JP"/>
              </w:rPr>
              <w:t>locationAndBandwidth</w:t>
            </w:r>
            <w:proofErr w:type="spellEnd"/>
            <w:r w:rsidRPr="0096519C">
              <w:rPr>
                <w:lang w:eastAsia="ja-JP"/>
              </w:rPr>
              <w:t xml:space="preserve"> so that the initial downlink BWP contains the entire CORESET#0 of this serving cell in the frequency domain. The UE applies the </w:t>
            </w:r>
            <w:proofErr w:type="spellStart"/>
            <w:r w:rsidRPr="0096519C">
              <w:rPr>
                <w:i/>
                <w:lang w:eastAsia="ja-JP"/>
              </w:rPr>
              <w:t>locationAndBandwidth</w:t>
            </w:r>
            <w:proofErr w:type="spellEnd"/>
            <w:r w:rsidRPr="0096519C">
              <w:rPr>
                <w:lang w:eastAsia="ja-JP"/>
              </w:rPr>
              <w:t xml:space="preserve"> </w:t>
            </w:r>
            <w:r w:rsidRPr="0096519C">
              <w:rPr>
                <w:rFonts w:cs="Arial"/>
                <w:szCs w:val="18"/>
                <w:lang w:eastAsia="ja-JP"/>
              </w:rPr>
              <w:t xml:space="preserve">upon reception of this field (e.g. to determine the frequency position of signals described in relation to this </w:t>
            </w:r>
            <w:proofErr w:type="spellStart"/>
            <w:r w:rsidRPr="0096519C">
              <w:rPr>
                <w:rFonts w:cs="Arial"/>
                <w:i/>
                <w:iCs/>
                <w:szCs w:val="18"/>
                <w:lang w:eastAsia="ja-JP"/>
              </w:rPr>
              <w:t>locationAndBandwidth</w:t>
            </w:r>
            <w:proofErr w:type="spellEnd"/>
            <w:r w:rsidRPr="0096519C">
              <w:rPr>
                <w:rFonts w:cs="Arial"/>
                <w:szCs w:val="18"/>
                <w:lang w:eastAsia="ja-JP"/>
              </w:rPr>
              <w:t>) but it may keep the bandwidth of CORESET#0 until</w:t>
            </w:r>
            <w:r w:rsidRPr="0096519C">
              <w:rPr>
                <w:lang w:eastAsia="ja-JP"/>
              </w:rPr>
              <w:t xml:space="preserve"> after reception of </w:t>
            </w:r>
            <w:proofErr w:type="spellStart"/>
            <w:r w:rsidRPr="0096519C">
              <w:rPr>
                <w:i/>
                <w:lang w:eastAsia="ja-JP"/>
              </w:rPr>
              <w:t>RRCSetup</w:t>
            </w:r>
            <w:proofErr w:type="spellEnd"/>
            <w:r w:rsidRPr="0096519C">
              <w:rPr>
                <w:lang w:eastAsia="ja-JP"/>
              </w:rPr>
              <w:t>/</w:t>
            </w:r>
            <w:proofErr w:type="spellStart"/>
            <w:r w:rsidRPr="0096519C">
              <w:rPr>
                <w:i/>
                <w:lang w:eastAsia="ja-JP"/>
              </w:rPr>
              <w:t>RRCResume</w:t>
            </w:r>
            <w:proofErr w:type="spellEnd"/>
            <w:r w:rsidRPr="0096519C">
              <w:rPr>
                <w:i/>
                <w:lang w:eastAsia="ja-JP"/>
              </w:rPr>
              <w:t>/</w:t>
            </w:r>
            <w:proofErr w:type="spellStart"/>
            <w:r w:rsidRPr="0096519C">
              <w:rPr>
                <w:i/>
                <w:lang w:eastAsia="ja-JP"/>
              </w:rPr>
              <w:t>RRCReestablishment</w:t>
            </w:r>
            <w:proofErr w:type="spellEnd"/>
            <w:r w:rsidRPr="0096519C">
              <w:rPr>
                <w:lang w:eastAsia="ja-JP"/>
              </w:rPr>
              <w:t>.</w:t>
            </w:r>
          </w:p>
        </w:tc>
      </w:tr>
      <w:tr w:rsidR="00FA0A49" w:rsidRPr="0096519C" w14:paraId="11B559A1" w14:textId="77777777" w:rsidTr="005F7C68">
        <w:tc>
          <w:tcPr>
            <w:tcW w:w="14173" w:type="dxa"/>
            <w:tcBorders>
              <w:top w:val="single" w:sz="4" w:space="0" w:color="auto"/>
              <w:left w:val="single" w:sz="4" w:space="0" w:color="auto"/>
              <w:bottom w:val="single" w:sz="4" w:space="0" w:color="auto"/>
              <w:right w:val="single" w:sz="4" w:space="0" w:color="auto"/>
            </w:tcBorders>
            <w:hideMark/>
          </w:tcPr>
          <w:p w14:paraId="0580EBC5" w14:textId="77777777" w:rsidR="00FA0A49" w:rsidRPr="0096519C" w:rsidRDefault="00FA0A49" w:rsidP="005F7C68">
            <w:pPr>
              <w:pStyle w:val="TAL"/>
              <w:rPr>
                <w:b/>
                <w:i/>
                <w:lang w:eastAsia="ja-JP"/>
              </w:rPr>
            </w:pPr>
            <w:proofErr w:type="spellStart"/>
            <w:r w:rsidRPr="0096519C">
              <w:rPr>
                <w:b/>
                <w:i/>
                <w:lang w:eastAsia="ja-JP"/>
              </w:rPr>
              <w:t>bcch</w:t>
            </w:r>
            <w:proofErr w:type="spellEnd"/>
            <w:r w:rsidRPr="0096519C">
              <w:rPr>
                <w:b/>
                <w:i/>
                <w:lang w:eastAsia="ja-JP"/>
              </w:rPr>
              <w:t>-Config</w:t>
            </w:r>
          </w:p>
          <w:p w14:paraId="3DE19246" w14:textId="77777777" w:rsidR="00FA0A49" w:rsidRPr="0096519C" w:rsidRDefault="00FA0A49" w:rsidP="005F7C68">
            <w:pPr>
              <w:pStyle w:val="TAL"/>
              <w:rPr>
                <w:lang w:eastAsia="ja-JP"/>
              </w:rPr>
            </w:pPr>
            <w:r w:rsidRPr="0096519C">
              <w:rPr>
                <w:lang w:eastAsia="ja-JP"/>
              </w:rPr>
              <w:t>The modification period related configuration.</w:t>
            </w:r>
          </w:p>
        </w:tc>
      </w:tr>
      <w:tr w:rsidR="00FA0A49" w:rsidRPr="0096519C" w14:paraId="7A2D1556" w14:textId="77777777" w:rsidTr="005F7C68">
        <w:tc>
          <w:tcPr>
            <w:tcW w:w="14173" w:type="dxa"/>
            <w:tcBorders>
              <w:top w:val="single" w:sz="4" w:space="0" w:color="auto"/>
              <w:left w:val="single" w:sz="4" w:space="0" w:color="auto"/>
              <w:bottom w:val="single" w:sz="4" w:space="0" w:color="auto"/>
              <w:right w:val="single" w:sz="4" w:space="0" w:color="auto"/>
            </w:tcBorders>
            <w:hideMark/>
          </w:tcPr>
          <w:p w14:paraId="753C32ED" w14:textId="77777777" w:rsidR="00FA0A49" w:rsidRPr="0096519C" w:rsidRDefault="00FA0A49" w:rsidP="005F7C68">
            <w:pPr>
              <w:pStyle w:val="TAL"/>
              <w:rPr>
                <w:b/>
                <w:i/>
                <w:lang w:eastAsia="ja-JP"/>
              </w:rPr>
            </w:pPr>
            <w:proofErr w:type="spellStart"/>
            <w:r w:rsidRPr="0096519C">
              <w:rPr>
                <w:b/>
                <w:i/>
                <w:lang w:eastAsia="ja-JP"/>
              </w:rPr>
              <w:t>pcch</w:t>
            </w:r>
            <w:proofErr w:type="spellEnd"/>
            <w:r w:rsidRPr="0096519C">
              <w:rPr>
                <w:b/>
                <w:i/>
                <w:lang w:eastAsia="ja-JP"/>
              </w:rPr>
              <w:t>-Config</w:t>
            </w:r>
          </w:p>
          <w:p w14:paraId="217AAC34" w14:textId="77777777" w:rsidR="00FA0A49" w:rsidRPr="0096519C" w:rsidRDefault="00FA0A49" w:rsidP="005F7C68">
            <w:pPr>
              <w:pStyle w:val="TAL"/>
              <w:rPr>
                <w:lang w:eastAsia="ja-JP"/>
              </w:rPr>
            </w:pPr>
            <w:r w:rsidRPr="0096519C">
              <w:rPr>
                <w:lang w:eastAsia="ja-JP"/>
              </w:rPr>
              <w:t>The paging related configuration.</w:t>
            </w:r>
          </w:p>
        </w:tc>
      </w:tr>
    </w:tbl>
    <w:p w14:paraId="2E988B44" w14:textId="77777777" w:rsidR="00FA0A49" w:rsidRPr="0096519C" w:rsidRDefault="00FA0A49" w:rsidP="00FA0A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0A49" w:rsidRPr="0096519C" w14:paraId="4378182C" w14:textId="77777777" w:rsidTr="005F7C68">
        <w:tc>
          <w:tcPr>
            <w:tcW w:w="14281" w:type="dxa"/>
          </w:tcPr>
          <w:p w14:paraId="2D236F78" w14:textId="77777777" w:rsidR="00FA0A49" w:rsidRPr="0096519C" w:rsidRDefault="00FA0A49" w:rsidP="005F7C68">
            <w:pPr>
              <w:pStyle w:val="TAH"/>
              <w:rPr>
                <w:szCs w:val="22"/>
                <w:lang w:eastAsia="ja-JP"/>
              </w:rPr>
            </w:pPr>
            <w:r w:rsidRPr="0096519C">
              <w:rPr>
                <w:i/>
                <w:szCs w:val="22"/>
                <w:lang w:eastAsia="ja-JP"/>
              </w:rPr>
              <w:t xml:space="preserve">BCCH-Config </w:t>
            </w:r>
            <w:r w:rsidRPr="0096519C">
              <w:rPr>
                <w:szCs w:val="22"/>
                <w:lang w:eastAsia="ja-JP"/>
              </w:rPr>
              <w:t>field descriptions</w:t>
            </w:r>
          </w:p>
        </w:tc>
      </w:tr>
      <w:tr w:rsidR="00FA0A49" w:rsidRPr="0096519C" w14:paraId="42E9C1C5" w14:textId="77777777" w:rsidTr="005F7C68">
        <w:tc>
          <w:tcPr>
            <w:tcW w:w="14281" w:type="dxa"/>
          </w:tcPr>
          <w:p w14:paraId="7144380F" w14:textId="77777777" w:rsidR="00FA0A49" w:rsidRPr="0096519C" w:rsidRDefault="00FA0A49" w:rsidP="005F7C68">
            <w:pPr>
              <w:pStyle w:val="TAL"/>
              <w:rPr>
                <w:szCs w:val="22"/>
                <w:lang w:eastAsia="ja-JP"/>
              </w:rPr>
            </w:pPr>
            <w:proofErr w:type="spellStart"/>
            <w:r w:rsidRPr="0096519C">
              <w:rPr>
                <w:b/>
                <w:i/>
                <w:szCs w:val="22"/>
                <w:lang w:eastAsia="ja-JP"/>
              </w:rPr>
              <w:t>modificationPeriodCoeff</w:t>
            </w:r>
            <w:proofErr w:type="spellEnd"/>
          </w:p>
          <w:p w14:paraId="61277CC0" w14:textId="77777777" w:rsidR="00FA0A49" w:rsidRPr="0096519C" w:rsidRDefault="00FA0A49" w:rsidP="005F7C68">
            <w:pPr>
              <w:pStyle w:val="TAL"/>
              <w:rPr>
                <w:szCs w:val="22"/>
                <w:lang w:eastAsia="ja-JP"/>
              </w:rPr>
            </w:pPr>
            <w:r w:rsidRPr="0096519C">
              <w:rPr>
                <w:szCs w:val="22"/>
                <w:lang w:eastAsia="ja-JP"/>
              </w:rPr>
              <w:t xml:space="preserve">Actual modification period, expressed in number of radio frames m = </w:t>
            </w:r>
            <w:proofErr w:type="spellStart"/>
            <w:r w:rsidRPr="0096519C">
              <w:rPr>
                <w:i/>
                <w:szCs w:val="22"/>
                <w:lang w:eastAsia="ja-JP"/>
              </w:rPr>
              <w:t>modificationPeriodCoeff</w:t>
            </w:r>
            <w:proofErr w:type="spellEnd"/>
            <w:r w:rsidRPr="0096519C">
              <w:rPr>
                <w:szCs w:val="22"/>
                <w:lang w:eastAsia="ja-JP"/>
              </w:rPr>
              <w:t xml:space="preserve"> * </w:t>
            </w:r>
            <w:proofErr w:type="spellStart"/>
            <w:r w:rsidRPr="0096519C">
              <w:rPr>
                <w:i/>
                <w:szCs w:val="22"/>
                <w:lang w:eastAsia="ja-JP"/>
              </w:rPr>
              <w:t>defaultPagingCycle</w:t>
            </w:r>
            <w:proofErr w:type="spellEnd"/>
            <w:r w:rsidRPr="0096519C">
              <w:rPr>
                <w:szCs w:val="22"/>
                <w:lang w:eastAsia="ja-JP"/>
              </w:rPr>
              <w:t>, see clause</w:t>
            </w:r>
            <w:r w:rsidRPr="0096519C">
              <w:t xml:space="preserve"> 5.2.2.2.2</w:t>
            </w:r>
            <w:r w:rsidRPr="0096519C">
              <w:rPr>
                <w:szCs w:val="22"/>
                <w:lang w:eastAsia="ja-JP"/>
              </w:rPr>
              <w:t xml:space="preserve">. </w:t>
            </w:r>
            <w:r w:rsidRPr="0096519C">
              <w:rPr>
                <w:i/>
              </w:rPr>
              <w:t>n2</w:t>
            </w:r>
            <w:r w:rsidRPr="0096519C">
              <w:rPr>
                <w:szCs w:val="22"/>
                <w:lang w:eastAsia="ja-JP"/>
              </w:rPr>
              <w:t xml:space="preserve"> corresponds to value 2, </w:t>
            </w:r>
            <w:r w:rsidRPr="0096519C">
              <w:rPr>
                <w:i/>
              </w:rPr>
              <w:t>n4</w:t>
            </w:r>
            <w:r w:rsidRPr="0096519C">
              <w:rPr>
                <w:szCs w:val="22"/>
                <w:lang w:eastAsia="ja-JP"/>
              </w:rPr>
              <w:t xml:space="preserve"> corresponds to value 4, and so on.</w:t>
            </w:r>
          </w:p>
        </w:tc>
      </w:tr>
    </w:tbl>
    <w:p w14:paraId="1CBB6B40" w14:textId="77777777" w:rsidR="00FA0A49" w:rsidRPr="0096519C" w:rsidRDefault="00FA0A49" w:rsidP="00FA0A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0A49" w:rsidRPr="0096519C" w14:paraId="047D4992" w14:textId="77777777" w:rsidTr="005F7C68">
        <w:tc>
          <w:tcPr>
            <w:tcW w:w="14173" w:type="dxa"/>
            <w:tcBorders>
              <w:top w:val="single" w:sz="4" w:space="0" w:color="auto"/>
              <w:left w:val="single" w:sz="4" w:space="0" w:color="auto"/>
              <w:bottom w:val="single" w:sz="4" w:space="0" w:color="auto"/>
              <w:right w:val="single" w:sz="4" w:space="0" w:color="auto"/>
            </w:tcBorders>
            <w:hideMark/>
          </w:tcPr>
          <w:p w14:paraId="5D0E3111" w14:textId="77777777" w:rsidR="00FA0A49" w:rsidRPr="0096519C" w:rsidRDefault="00FA0A49" w:rsidP="005F7C68">
            <w:pPr>
              <w:pStyle w:val="TAH"/>
              <w:rPr>
                <w:lang w:eastAsia="ja-JP"/>
              </w:rPr>
            </w:pPr>
            <w:r w:rsidRPr="0096519C">
              <w:rPr>
                <w:i/>
                <w:lang w:eastAsia="ja-JP"/>
              </w:rPr>
              <w:t>PCCH-Config</w:t>
            </w:r>
            <w:r w:rsidRPr="0096519C">
              <w:rPr>
                <w:lang w:eastAsia="ja-JP"/>
              </w:rPr>
              <w:t xml:space="preserve"> field descriptions</w:t>
            </w:r>
          </w:p>
        </w:tc>
      </w:tr>
      <w:tr w:rsidR="00FA0A49" w:rsidRPr="0096519C" w14:paraId="5980A7B6" w14:textId="77777777" w:rsidTr="005F7C68">
        <w:tc>
          <w:tcPr>
            <w:tcW w:w="14173" w:type="dxa"/>
            <w:tcBorders>
              <w:top w:val="single" w:sz="4" w:space="0" w:color="auto"/>
              <w:left w:val="single" w:sz="4" w:space="0" w:color="auto"/>
              <w:bottom w:val="single" w:sz="4" w:space="0" w:color="auto"/>
              <w:right w:val="single" w:sz="4" w:space="0" w:color="auto"/>
            </w:tcBorders>
            <w:hideMark/>
          </w:tcPr>
          <w:p w14:paraId="557C2B32" w14:textId="77777777" w:rsidR="00FA0A49" w:rsidRPr="0096519C" w:rsidRDefault="00FA0A49" w:rsidP="005F7C68">
            <w:pPr>
              <w:pStyle w:val="TAL"/>
              <w:rPr>
                <w:b/>
                <w:i/>
                <w:lang w:eastAsia="ja-JP"/>
              </w:rPr>
            </w:pPr>
            <w:proofErr w:type="spellStart"/>
            <w:r w:rsidRPr="0096519C">
              <w:rPr>
                <w:b/>
                <w:i/>
                <w:lang w:eastAsia="ja-JP"/>
              </w:rPr>
              <w:t>defaultPagingCycle</w:t>
            </w:r>
            <w:proofErr w:type="spellEnd"/>
          </w:p>
          <w:p w14:paraId="1792101B" w14:textId="77777777" w:rsidR="00FA0A49" w:rsidRPr="0096519C" w:rsidRDefault="00FA0A49" w:rsidP="005F7C68">
            <w:pPr>
              <w:pStyle w:val="TAL"/>
              <w:rPr>
                <w:lang w:eastAsia="ja-JP"/>
              </w:rPr>
            </w:pPr>
            <w:r w:rsidRPr="0096519C">
              <w:rPr>
                <w:lang w:eastAsia="ja-JP"/>
              </w:rPr>
              <w:t xml:space="preserve">Default paging cycle, used to derive 'T' in TS 38.304 [20]. Value </w:t>
            </w:r>
            <w:r w:rsidRPr="0096519C">
              <w:rPr>
                <w:i/>
              </w:rPr>
              <w:t>rf32</w:t>
            </w:r>
            <w:r w:rsidRPr="0096519C">
              <w:rPr>
                <w:lang w:eastAsia="ja-JP"/>
              </w:rPr>
              <w:t xml:space="preserve"> corresponds to 32 radio frames, value </w:t>
            </w:r>
            <w:r w:rsidRPr="0096519C">
              <w:rPr>
                <w:i/>
              </w:rPr>
              <w:t>rf64</w:t>
            </w:r>
            <w:r w:rsidRPr="0096519C">
              <w:rPr>
                <w:lang w:eastAsia="ja-JP"/>
              </w:rPr>
              <w:t xml:space="preserve"> corresponds to 64 radio frames and so on.</w:t>
            </w:r>
          </w:p>
        </w:tc>
      </w:tr>
      <w:tr w:rsidR="00FA0A49" w:rsidRPr="0096519C" w14:paraId="3DFA3221" w14:textId="77777777" w:rsidTr="005F7C68">
        <w:tc>
          <w:tcPr>
            <w:tcW w:w="14173" w:type="dxa"/>
            <w:tcBorders>
              <w:top w:val="single" w:sz="4" w:space="0" w:color="auto"/>
              <w:left w:val="single" w:sz="4" w:space="0" w:color="auto"/>
              <w:bottom w:val="single" w:sz="4" w:space="0" w:color="auto"/>
              <w:right w:val="single" w:sz="4" w:space="0" w:color="auto"/>
            </w:tcBorders>
          </w:tcPr>
          <w:p w14:paraId="37AECB08" w14:textId="77777777" w:rsidR="00FA0A49" w:rsidRPr="0096519C" w:rsidRDefault="00FA0A49" w:rsidP="005F7C68">
            <w:pPr>
              <w:pStyle w:val="TAL"/>
              <w:rPr>
                <w:b/>
                <w:i/>
                <w:lang w:eastAsia="ja-JP"/>
              </w:rPr>
            </w:pPr>
            <w:proofErr w:type="spellStart"/>
            <w:r w:rsidRPr="0096519C">
              <w:rPr>
                <w:b/>
                <w:i/>
                <w:lang w:eastAsia="ja-JP"/>
              </w:rPr>
              <w:t>firstPDCCH-MonitoringOccasionOfPO</w:t>
            </w:r>
            <w:proofErr w:type="spellEnd"/>
          </w:p>
          <w:p w14:paraId="47AFCA8C" w14:textId="67C0596E" w:rsidR="00FA0A49" w:rsidRPr="0096519C" w:rsidRDefault="00FA0A49" w:rsidP="005F7C68">
            <w:pPr>
              <w:pStyle w:val="TAL"/>
              <w:rPr>
                <w:b/>
                <w:i/>
                <w:lang w:eastAsia="ja-JP"/>
              </w:rPr>
            </w:pPr>
            <w:r w:rsidRPr="0096519C">
              <w:rPr>
                <w:lang w:eastAsia="ja-JP"/>
              </w:rPr>
              <w:t>Points out the first PDCCH monitoring occasion for paging of each PO of the PF</w:t>
            </w:r>
            <w:ins w:id="5" w:author="Nokia_Jarkko" w:date="2019-10-02T09:36:00Z">
              <w:r>
                <w:t xml:space="preserve"> in paging search space</w:t>
              </w:r>
            </w:ins>
            <w:r w:rsidRPr="0096519C">
              <w:rPr>
                <w:lang w:eastAsia="ja-JP"/>
              </w:rPr>
              <w:t>, see TS 38.304 [20].</w:t>
            </w:r>
          </w:p>
        </w:tc>
      </w:tr>
      <w:tr w:rsidR="00FA0A49" w:rsidRPr="0096519C" w14:paraId="1CF333DF" w14:textId="77777777" w:rsidTr="005F7C68">
        <w:tc>
          <w:tcPr>
            <w:tcW w:w="14173" w:type="dxa"/>
            <w:tcBorders>
              <w:top w:val="single" w:sz="4" w:space="0" w:color="auto"/>
              <w:left w:val="single" w:sz="4" w:space="0" w:color="auto"/>
              <w:bottom w:val="single" w:sz="4" w:space="0" w:color="auto"/>
              <w:right w:val="single" w:sz="4" w:space="0" w:color="auto"/>
            </w:tcBorders>
          </w:tcPr>
          <w:p w14:paraId="4261EA97" w14:textId="77777777" w:rsidR="00FA0A49" w:rsidRPr="0096519C" w:rsidRDefault="00FA0A49" w:rsidP="005F7C68">
            <w:pPr>
              <w:pStyle w:val="TAL"/>
              <w:rPr>
                <w:b/>
                <w:i/>
                <w:lang w:eastAsia="ja-JP"/>
              </w:rPr>
            </w:pPr>
            <w:proofErr w:type="spellStart"/>
            <w:r w:rsidRPr="0096519C">
              <w:rPr>
                <w:b/>
                <w:i/>
                <w:lang w:eastAsia="ja-JP"/>
              </w:rPr>
              <w:t>nAndPagingFrameOffset</w:t>
            </w:r>
            <w:proofErr w:type="spellEnd"/>
          </w:p>
          <w:p w14:paraId="41716B16" w14:textId="77777777" w:rsidR="00FA0A49" w:rsidRPr="0096519C" w:rsidRDefault="00FA0A49" w:rsidP="005F7C68">
            <w:pPr>
              <w:pStyle w:val="TAL"/>
              <w:rPr>
                <w:bCs/>
                <w:lang w:eastAsia="ja-JP"/>
              </w:rPr>
            </w:pPr>
            <w:r w:rsidRPr="0096519C">
              <w:rPr>
                <w:bCs/>
                <w:lang w:eastAsia="ja-JP"/>
              </w:rPr>
              <w:t xml:space="preserve">Used to derive the number of total paging </w:t>
            </w:r>
            <w:r w:rsidRPr="0096519C">
              <w:rPr>
                <w:bCs/>
                <w:lang w:eastAsia="ko-KR"/>
              </w:rPr>
              <w:t>frames</w:t>
            </w:r>
            <w:r w:rsidRPr="0096519C">
              <w:rPr>
                <w:bCs/>
                <w:lang w:eastAsia="ja-JP"/>
              </w:rPr>
              <w:t xml:space="preserve"> in T (corresponding to parameter N in TS 38.304 [20]) and paging frame offset (corresponding to parameter </w:t>
            </w:r>
            <w:proofErr w:type="spellStart"/>
            <w:r w:rsidRPr="0096519C">
              <w:rPr>
                <w:bCs/>
                <w:lang w:eastAsia="ja-JP"/>
              </w:rPr>
              <w:t>PF_offset</w:t>
            </w:r>
            <w:proofErr w:type="spellEnd"/>
            <w:r w:rsidRPr="0096519C">
              <w:rPr>
                <w:bCs/>
                <w:lang w:eastAsia="ja-JP"/>
              </w:rPr>
              <w:t xml:space="preserve"> in TS 38.304 [20]). A value of </w:t>
            </w:r>
            <w:proofErr w:type="spellStart"/>
            <w:r w:rsidRPr="0096519C">
              <w:rPr>
                <w:i/>
              </w:rPr>
              <w:t>oneSixteenthT</w:t>
            </w:r>
            <w:proofErr w:type="spellEnd"/>
            <w:r w:rsidRPr="0096519C">
              <w:rPr>
                <w:bCs/>
                <w:lang w:eastAsia="ja-JP"/>
              </w:rPr>
              <w:t xml:space="preserve"> corresponds to T / 16, a value of </w:t>
            </w:r>
            <w:proofErr w:type="spellStart"/>
            <w:r w:rsidRPr="0096519C">
              <w:rPr>
                <w:bCs/>
                <w:lang w:eastAsia="ja-JP"/>
              </w:rPr>
              <w:t>oneEighthT</w:t>
            </w:r>
            <w:proofErr w:type="spellEnd"/>
            <w:r w:rsidRPr="0096519C">
              <w:rPr>
                <w:bCs/>
                <w:lang w:eastAsia="ja-JP"/>
              </w:rPr>
              <w:t xml:space="preserve"> corresponds to T / 8, and so on.</w:t>
            </w:r>
          </w:p>
          <w:p w14:paraId="372608BA" w14:textId="77777777" w:rsidR="00FA0A49" w:rsidRPr="0096519C" w:rsidRDefault="00FA0A49" w:rsidP="005F7C68">
            <w:pPr>
              <w:pStyle w:val="TAL"/>
              <w:rPr>
                <w:bCs/>
                <w:lang w:eastAsia="ja-JP"/>
              </w:rPr>
            </w:pPr>
            <w:r w:rsidRPr="0096519C">
              <w:rPr>
                <w:bCs/>
                <w:lang w:eastAsia="ja-JP"/>
              </w:rPr>
              <w:t xml:space="preserve">If </w:t>
            </w:r>
            <w:proofErr w:type="spellStart"/>
            <w:r w:rsidRPr="0096519C">
              <w:rPr>
                <w:bCs/>
                <w:i/>
                <w:lang w:eastAsia="ja-JP"/>
              </w:rPr>
              <w:t>pagingSearchSpace</w:t>
            </w:r>
            <w:proofErr w:type="spellEnd"/>
            <w:r w:rsidRPr="0096519C">
              <w:rPr>
                <w:bCs/>
                <w:lang w:eastAsia="ja-JP"/>
              </w:rPr>
              <w:t xml:space="preserve"> is set to zero and if SS/PBCH block and CORESET multiplexing pattern is 2 or 3 (as specified in TS 38.213 [13]):</w:t>
            </w:r>
          </w:p>
          <w:p w14:paraId="4929AA53" w14:textId="77777777" w:rsidR="00FA0A49" w:rsidRPr="0096519C" w:rsidRDefault="00FA0A49" w:rsidP="005F7C68">
            <w:pPr>
              <w:pStyle w:val="TAL"/>
              <w:rPr>
                <w:bCs/>
                <w:lang w:eastAsia="ja-JP"/>
              </w:rPr>
            </w:pPr>
            <w:r w:rsidRPr="0096519C">
              <w:rPr>
                <w:bCs/>
                <w:lang w:eastAsia="ja-JP"/>
              </w:rPr>
              <w:t>-</w:t>
            </w:r>
            <w:r w:rsidRPr="0096519C">
              <w:rPr>
                <w:bCs/>
                <w:lang w:eastAsia="ja-JP"/>
              </w:rPr>
              <w:tab/>
              <w:t xml:space="preserve">for </w:t>
            </w:r>
            <w:proofErr w:type="spellStart"/>
            <w:r w:rsidRPr="0096519C">
              <w:rPr>
                <w:bCs/>
                <w:i/>
                <w:lang w:eastAsia="ja-JP"/>
              </w:rPr>
              <w:t>ssb-periodicityServingCell</w:t>
            </w:r>
            <w:proofErr w:type="spellEnd"/>
            <w:r w:rsidRPr="0096519C">
              <w:rPr>
                <w:bCs/>
                <w:lang w:eastAsia="ja-JP"/>
              </w:rPr>
              <w:t xml:space="preserve"> of 5 or 10 </w:t>
            </w:r>
            <w:proofErr w:type="spellStart"/>
            <w:r w:rsidRPr="0096519C">
              <w:rPr>
                <w:bCs/>
                <w:lang w:eastAsia="ja-JP"/>
              </w:rPr>
              <w:t>ms</w:t>
            </w:r>
            <w:proofErr w:type="spellEnd"/>
            <w:r w:rsidRPr="0096519C">
              <w:rPr>
                <w:bCs/>
                <w:lang w:eastAsia="ja-JP"/>
              </w:rPr>
              <w:t>, N can be set to one of {</w:t>
            </w:r>
            <w:proofErr w:type="spellStart"/>
            <w:r w:rsidRPr="0096519C">
              <w:rPr>
                <w:i/>
              </w:rPr>
              <w:t>oneT</w:t>
            </w:r>
            <w:proofErr w:type="spellEnd"/>
            <w:r w:rsidRPr="0096519C">
              <w:rPr>
                <w:i/>
              </w:rPr>
              <w:t xml:space="preserve">, </w:t>
            </w:r>
            <w:proofErr w:type="spellStart"/>
            <w:r w:rsidRPr="0096519C">
              <w:rPr>
                <w:i/>
              </w:rPr>
              <w:t>halfT</w:t>
            </w:r>
            <w:proofErr w:type="spellEnd"/>
            <w:r w:rsidRPr="0096519C">
              <w:rPr>
                <w:i/>
              </w:rPr>
              <w:t xml:space="preserve">, </w:t>
            </w:r>
            <w:proofErr w:type="spellStart"/>
            <w:r w:rsidRPr="0096519C">
              <w:rPr>
                <w:i/>
              </w:rPr>
              <w:t>quarterT</w:t>
            </w:r>
            <w:proofErr w:type="spellEnd"/>
            <w:r w:rsidRPr="0096519C">
              <w:rPr>
                <w:i/>
              </w:rPr>
              <w:t xml:space="preserve">, </w:t>
            </w:r>
            <w:proofErr w:type="spellStart"/>
            <w:r w:rsidRPr="0096519C">
              <w:rPr>
                <w:i/>
              </w:rPr>
              <w:t>oneEighthT</w:t>
            </w:r>
            <w:proofErr w:type="spellEnd"/>
            <w:r w:rsidRPr="0096519C">
              <w:rPr>
                <w:i/>
              </w:rPr>
              <w:t xml:space="preserve">, </w:t>
            </w:r>
            <w:proofErr w:type="spellStart"/>
            <w:r w:rsidRPr="0096519C">
              <w:rPr>
                <w:i/>
              </w:rPr>
              <w:t>oneSixteenthT</w:t>
            </w:r>
            <w:proofErr w:type="spellEnd"/>
            <w:r w:rsidRPr="0096519C">
              <w:rPr>
                <w:bCs/>
                <w:lang w:eastAsia="ja-JP"/>
              </w:rPr>
              <w:t>}</w:t>
            </w:r>
          </w:p>
          <w:p w14:paraId="5E781B6D" w14:textId="77777777" w:rsidR="00FA0A49" w:rsidRPr="0096519C" w:rsidRDefault="00FA0A49" w:rsidP="005F7C68">
            <w:pPr>
              <w:pStyle w:val="TAL"/>
              <w:rPr>
                <w:bCs/>
                <w:lang w:eastAsia="ja-JP"/>
              </w:rPr>
            </w:pPr>
            <w:r w:rsidRPr="0096519C">
              <w:rPr>
                <w:bCs/>
                <w:lang w:eastAsia="ja-JP"/>
              </w:rPr>
              <w:t>-</w:t>
            </w:r>
            <w:r w:rsidRPr="0096519C">
              <w:rPr>
                <w:bCs/>
                <w:lang w:eastAsia="ja-JP"/>
              </w:rPr>
              <w:tab/>
              <w:t xml:space="preserve">for </w:t>
            </w:r>
            <w:proofErr w:type="spellStart"/>
            <w:r w:rsidRPr="0096519C">
              <w:rPr>
                <w:bCs/>
                <w:i/>
                <w:lang w:eastAsia="ja-JP"/>
              </w:rPr>
              <w:t>ssb-periodicityServingCell</w:t>
            </w:r>
            <w:proofErr w:type="spellEnd"/>
            <w:r w:rsidRPr="0096519C">
              <w:rPr>
                <w:bCs/>
                <w:lang w:eastAsia="ja-JP"/>
              </w:rPr>
              <w:t xml:space="preserve"> of 20 </w:t>
            </w:r>
            <w:proofErr w:type="spellStart"/>
            <w:r w:rsidRPr="0096519C">
              <w:rPr>
                <w:bCs/>
                <w:lang w:eastAsia="ja-JP"/>
              </w:rPr>
              <w:t>ms</w:t>
            </w:r>
            <w:proofErr w:type="spellEnd"/>
            <w:r w:rsidRPr="0096519C">
              <w:rPr>
                <w:bCs/>
                <w:lang w:eastAsia="ja-JP"/>
              </w:rPr>
              <w:t>, N can be set to one of {</w:t>
            </w:r>
            <w:proofErr w:type="spellStart"/>
            <w:r w:rsidRPr="0096519C">
              <w:rPr>
                <w:i/>
              </w:rPr>
              <w:t>halfT</w:t>
            </w:r>
            <w:proofErr w:type="spellEnd"/>
            <w:r w:rsidRPr="0096519C">
              <w:rPr>
                <w:i/>
              </w:rPr>
              <w:t xml:space="preserve">, </w:t>
            </w:r>
            <w:proofErr w:type="spellStart"/>
            <w:r w:rsidRPr="0096519C">
              <w:rPr>
                <w:i/>
              </w:rPr>
              <w:t>quarterT</w:t>
            </w:r>
            <w:proofErr w:type="spellEnd"/>
            <w:r w:rsidRPr="0096519C">
              <w:rPr>
                <w:i/>
              </w:rPr>
              <w:t xml:space="preserve">, </w:t>
            </w:r>
            <w:proofErr w:type="spellStart"/>
            <w:r w:rsidRPr="0096519C">
              <w:rPr>
                <w:i/>
              </w:rPr>
              <w:t>oneEighthT</w:t>
            </w:r>
            <w:proofErr w:type="spellEnd"/>
            <w:r w:rsidRPr="0096519C">
              <w:rPr>
                <w:i/>
              </w:rPr>
              <w:t xml:space="preserve">, </w:t>
            </w:r>
            <w:proofErr w:type="spellStart"/>
            <w:r w:rsidRPr="0096519C">
              <w:rPr>
                <w:i/>
              </w:rPr>
              <w:t>oneSixteenthT</w:t>
            </w:r>
            <w:proofErr w:type="spellEnd"/>
            <w:r w:rsidRPr="0096519C">
              <w:rPr>
                <w:bCs/>
                <w:lang w:eastAsia="ja-JP"/>
              </w:rPr>
              <w:t>}</w:t>
            </w:r>
          </w:p>
          <w:p w14:paraId="40C1064E" w14:textId="77777777" w:rsidR="00FA0A49" w:rsidRPr="0096519C" w:rsidRDefault="00FA0A49" w:rsidP="005F7C68">
            <w:pPr>
              <w:pStyle w:val="TAL"/>
              <w:rPr>
                <w:bCs/>
                <w:lang w:eastAsia="ja-JP"/>
              </w:rPr>
            </w:pPr>
            <w:r w:rsidRPr="0096519C">
              <w:rPr>
                <w:bCs/>
                <w:lang w:eastAsia="ja-JP"/>
              </w:rPr>
              <w:t>-</w:t>
            </w:r>
            <w:r w:rsidRPr="0096519C">
              <w:rPr>
                <w:bCs/>
                <w:lang w:eastAsia="ja-JP"/>
              </w:rPr>
              <w:tab/>
              <w:t xml:space="preserve">for </w:t>
            </w:r>
            <w:proofErr w:type="spellStart"/>
            <w:r w:rsidRPr="0096519C">
              <w:rPr>
                <w:bCs/>
                <w:i/>
                <w:lang w:eastAsia="ja-JP"/>
              </w:rPr>
              <w:t>ssb-periodicityServingCell</w:t>
            </w:r>
            <w:proofErr w:type="spellEnd"/>
            <w:r w:rsidRPr="0096519C">
              <w:rPr>
                <w:bCs/>
                <w:lang w:eastAsia="ja-JP"/>
              </w:rPr>
              <w:t xml:space="preserve"> of 40 </w:t>
            </w:r>
            <w:proofErr w:type="spellStart"/>
            <w:r w:rsidRPr="0096519C">
              <w:rPr>
                <w:bCs/>
                <w:lang w:eastAsia="ja-JP"/>
              </w:rPr>
              <w:t>ms</w:t>
            </w:r>
            <w:proofErr w:type="spellEnd"/>
            <w:r w:rsidRPr="0096519C">
              <w:rPr>
                <w:bCs/>
                <w:lang w:eastAsia="ja-JP"/>
              </w:rPr>
              <w:t>, N can be set to one of {</w:t>
            </w:r>
            <w:proofErr w:type="spellStart"/>
            <w:r w:rsidRPr="0096519C">
              <w:rPr>
                <w:i/>
              </w:rPr>
              <w:t>quarterT</w:t>
            </w:r>
            <w:proofErr w:type="spellEnd"/>
            <w:r w:rsidRPr="0096519C">
              <w:rPr>
                <w:i/>
              </w:rPr>
              <w:t xml:space="preserve">, </w:t>
            </w:r>
            <w:proofErr w:type="spellStart"/>
            <w:r w:rsidRPr="0096519C">
              <w:rPr>
                <w:i/>
              </w:rPr>
              <w:t>oneEighthT</w:t>
            </w:r>
            <w:proofErr w:type="spellEnd"/>
            <w:r w:rsidRPr="0096519C">
              <w:rPr>
                <w:i/>
              </w:rPr>
              <w:t xml:space="preserve">, </w:t>
            </w:r>
            <w:proofErr w:type="spellStart"/>
            <w:r w:rsidRPr="0096519C">
              <w:rPr>
                <w:i/>
              </w:rPr>
              <w:t>oneSixteenthT</w:t>
            </w:r>
            <w:proofErr w:type="spellEnd"/>
            <w:r w:rsidRPr="0096519C">
              <w:rPr>
                <w:bCs/>
                <w:lang w:eastAsia="ja-JP"/>
              </w:rPr>
              <w:t>}</w:t>
            </w:r>
          </w:p>
          <w:p w14:paraId="481BB2C8" w14:textId="77777777" w:rsidR="00FA0A49" w:rsidRPr="0096519C" w:rsidRDefault="00FA0A49" w:rsidP="005F7C68">
            <w:pPr>
              <w:pStyle w:val="TAL"/>
              <w:rPr>
                <w:bCs/>
                <w:lang w:eastAsia="ja-JP"/>
              </w:rPr>
            </w:pPr>
            <w:r w:rsidRPr="0096519C">
              <w:rPr>
                <w:bCs/>
                <w:lang w:eastAsia="ja-JP"/>
              </w:rPr>
              <w:t>-</w:t>
            </w:r>
            <w:r w:rsidRPr="0096519C">
              <w:rPr>
                <w:bCs/>
                <w:lang w:eastAsia="ja-JP"/>
              </w:rPr>
              <w:tab/>
              <w:t xml:space="preserve">for </w:t>
            </w:r>
            <w:proofErr w:type="spellStart"/>
            <w:r w:rsidRPr="0096519C">
              <w:rPr>
                <w:bCs/>
                <w:i/>
                <w:lang w:eastAsia="ja-JP"/>
              </w:rPr>
              <w:t>ssb-periodicityServingCell</w:t>
            </w:r>
            <w:proofErr w:type="spellEnd"/>
            <w:r w:rsidRPr="0096519C">
              <w:rPr>
                <w:bCs/>
                <w:lang w:eastAsia="ja-JP"/>
              </w:rPr>
              <w:t xml:space="preserve"> of 80 </w:t>
            </w:r>
            <w:proofErr w:type="spellStart"/>
            <w:r w:rsidRPr="0096519C">
              <w:rPr>
                <w:bCs/>
                <w:lang w:eastAsia="ja-JP"/>
              </w:rPr>
              <w:t>ms</w:t>
            </w:r>
            <w:proofErr w:type="spellEnd"/>
            <w:r w:rsidRPr="0096519C">
              <w:rPr>
                <w:bCs/>
                <w:lang w:eastAsia="ja-JP"/>
              </w:rPr>
              <w:t>, N can be set to one of {</w:t>
            </w:r>
            <w:proofErr w:type="spellStart"/>
            <w:r w:rsidRPr="0096519C">
              <w:rPr>
                <w:i/>
              </w:rPr>
              <w:t>oneEighthT</w:t>
            </w:r>
            <w:proofErr w:type="spellEnd"/>
            <w:r w:rsidRPr="0096519C">
              <w:rPr>
                <w:i/>
              </w:rPr>
              <w:t xml:space="preserve">, </w:t>
            </w:r>
            <w:proofErr w:type="spellStart"/>
            <w:r w:rsidRPr="0096519C">
              <w:rPr>
                <w:i/>
              </w:rPr>
              <w:t>oneSixteenthT</w:t>
            </w:r>
            <w:proofErr w:type="spellEnd"/>
            <w:r w:rsidRPr="0096519C">
              <w:rPr>
                <w:bCs/>
                <w:lang w:eastAsia="ja-JP"/>
              </w:rPr>
              <w:t>}</w:t>
            </w:r>
          </w:p>
          <w:p w14:paraId="69A67154" w14:textId="77777777" w:rsidR="00FA0A49" w:rsidRPr="0096519C" w:rsidRDefault="00FA0A49" w:rsidP="005F7C68">
            <w:pPr>
              <w:pStyle w:val="TAL"/>
              <w:rPr>
                <w:bCs/>
                <w:lang w:eastAsia="ja-JP"/>
              </w:rPr>
            </w:pPr>
            <w:r w:rsidRPr="0096519C">
              <w:rPr>
                <w:bCs/>
                <w:lang w:eastAsia="ja-JP"/>
              </w:rPr>
              <w:t>-</w:t>
            </w:r>
            <w:r w:rsidRPr="0096519C">
              <w:rPr>
                <w:bCs/>
                <w:lang w:eastAsia="ja-JP"/>
              </w:rPr>
              <w:tab/>
              <w:t xml:space="preserve">for </w:t>
            </w:r>
            <w:proofErr w:type="spellStart"/>
            <w:r w:rsidRPr="0096519C">
              <w:rPr>
                <w:bCs/>
                <w:i/>
                <w:lang w:eastAsia="ja-JP"/>
              </w:rPr>
              <w:t>ssb-periodicityServingCell</w:t>
            </w:r>
            <w:proofErr w:type="spellEnd"/>
            <w:r w:rsidRPr="0096519C">
              <w:rPr>
                <w:bCs/>
                <w:lang w:eastAsia="ja-JP"/>
              </w:rPr>
              <w:t xml:space="preserve"> of 160 </w:t>
            </w:r>
            <w:proofErr w:type="spellStart"/>
            <w:r w:rsidRPr="0096519C">
              <w:rPr>
                <w:bCs/>
                <w:lang w:eastAsia="ja-JP"/>
              </w:rPr>
              <w:t>ms</w:t>
            </w:r>
            <w:proofErr w:type="spellEnd"/>
            <w:r w:rsidRPr="0096519C">
              <w:rPr>
                <w:bCs/>
                <w:lang w:eastAsia="ja-JP"/>
              </w:rPr>
              <w:t xml:space="preserve">, N can be set to </w:t>
            </w:r>
            <w:proofErr w:type="spellStart"/>
            <w:r w:rsidRPr="0096519C">
              <w:rPr>
                <w:i/>
              </w:rPr>
              <w:t>oneSixteenthT</w:t>
            </w:r>
            <w:proofErr w:type="spellEnd"/>
          </w:p>
          <w:p w14:paraId="31569914" w14:textId="77777777" w:rsidR="00FA0A49" w:rsidRPr="0096519C" w:rsidRDefault="00FA0A49" w:rsidP="005F7C68">
            <w:pPr>
              <w:pStyle w:val="TAL"/>
              <w:rPr>
                <w:bCs/>
                <w:lang w:eastAsia="ja-JP"/>
              </w:rPr>
            </w:pPr>
            <w:r w:rsidRPr="0096519C">
              <w:rPr>
                <w:bCs/>
                <w:lang w:eastAsia="ja-JP"/>
              </w:rPr>
              <w:t xml:space="preserve">If </w:t>
            </w:r>
            <w:proofErr w:type="spellStart"/>
            <w:r w:rsidRPr="0096519C">
              <w:rPr>
                <w:bCs/>
                <w:i/>
                <w:lang w:eastAsia="ja-JP"/>
              </w:rPr>
              <w:t>pagingSearchSpace</w:t>
            </w:r>
            <w:proofErr w:type="spellEnd"/>
            <w:r w:rsidRPr="0096519C">
              <w:rPr>
                <w:bCs/>
                <w:lang w:eastAsia="ja-JP"/>
              </w:rPr>
              <w:t xml:space="preserve"> is set to zero and if SS/PBCH block and CORESET multiplexing pattern is 1 (as specified in TS 38.213 [13]), N can be set to one of {</w:t>
            </w:r>
            <w:proofErr w:type="spellStart"/>
            <w:r w:rsidRPr="0096519C">
              <w:rPr>
                <w:i/>
              </w:rPr>
              <w:t>halfT</w:t>
            </w:r>
            <w:proofErr w:type="spellEnd"/>
            <w:r w:rsidRPr="0096519C">
              <w:rPr>
                <w:i/>
              </w:rPr>
              <w:t xml:space="preserve">, </w:t>
            </w:r>
            <w:proofErr w:type="spellStart"/>
            <w:r w:rsidRPr="0096519C">
              <w:rPr>
                <w:i/>
              </w:rPr>
              <w:t>quarterT</w:t>
            </w:r>
            <w:proofErr w:type="spellEnd"/>
            <w:r w:rsidRPr="0096519C">
              <w:rPr>
                <w:i/>
              </w:rPr>
              <w:t xml:space="preserve">, </w:t>
            </w:r>
            <w:proofErr w:type="spellStart"/>
            <w:r w:rsidRPr="0096519C">
              <w:rPr>
                <w:i/>
              </w:rPr>
              <w:t>oneEighthT</w:t>
            </w:r>
            <w:proofErr w:type="spellEnd"/>
            <w:r w:rsidRPr="0096519C">
              <w:rPr>
                <w:i/>
              </w:rPr>
              <w:t xml:space="preserve">, </w:t>
            </w:r>
            <w:proofErr w:type="spellStart"/>
            <w:r w:rsidRPr="0096519C">
              <w:rPr>
                <w:i/>
              </w:rPr>
              <w:t>oneSixteenthT</w:t>
            </w:r>
            <w:proofErr w:type="spellEnd"/>
            <w:r w:rsidRPr="0096519C">
              <w:rPr>
                <w:bCs/>
                <w:lang w:eastAsia="ja-JP"/>
              </w:rPr>
              <w:t>}</w:t>
            </w:r>
          </w:p>
          <w:p w14:paraId="623B6DE1" w14:textId="77777777" w:rsidR="00FA0A49" w:rsidRPr="0096519C" w:rsidRDefault="00FA0A49" w:rsidP="005F7C68">
            <w:pPr>
              <w:pStyle w:val="TAL"/>
              <w:rPr>
                <w:lang w:eastAsia="ja-JP"/>
              </w:rPr>
            </w:pPr>
            <w:r w:rsidRPr="0096519C">
              <w:rPr>
                <w:bCs/>
                <w:lang w:eastAsia="ja-JP"/>
              </w:rPr>
              <w:t xml:space="preserve">If </w:t>
            </w:r>
            <w:proofErr w:type="spellStart"/>
            <w:r w:rsidRPr="0096519C">
              <w:rPr>
                <w:bCs/>
                <w:i/>
                <w:lang w:eastAsia="ja-JP"/>
              </w:rPr>
              <w:t>pagingSearchSpace</w:t>
            </w:r>
            <w:proofErr w:type="spellEnd"/>
            <w:r w:rsidRPr="0096519C">
              <w:rPr>
                <w:bCs/>
                <w:lang w:eastAsia="ja-JP"/>
              </w:rPr>
              <w:t xml:space="preserve"> is not set to zero, N can be configured to one of {</w:t>
            </w:r>
            <w:proofErr w:type="spellStart"/>
            <w:r w:rsidRPr="0096519C">
              <w:rPr>
                <w:i/>
              </w:rPr>
              <w:t>oneT</w:t>
            </w:r>
            <w:proofErr w:type="spellEnd"/>
            <w:r w:rsidRPr="0096519C">
              <w:rPr>
                <w:i/>
              </w:rPr>
              <w:t xml:space="preserve">, </w:t>
            </w:r>
            <w:proofErr w:type="spellStart"/>
            <w:r w:rsidRPr="0096519C">
              <w:rPr>
                <w:i/>
              </w:rPr>
              <w:t>halfT</w:t>
            </w:r>
            <w:proofErr w:type="spellEnd"/>
            <w:r w:rsidRPr="0096519C">
              <w:rPr>
                <w:i/>
              </w:rPr>
              <w:t xml:space="preserve">, </w:t>
            </w:r>
            <w:proofErr w:type="spellStart"/>
            <w:r w:rsidRPr="0096519C">
              <w:rPr>
                <w:i/>
              </w:rPr>
              <w:t>quarterT</w:t>
            </w:r>
            <w:proofErr w:type="spellEnd"/>
            <w:r w:rsidRPr="0096519C">
              <w:rPr>
                <w:i/>
              </w:rPr>
              <w:t xml:space="preserve">, </w:t>
            </w:r>
            <w:proofErr w:type="spellStart"/>
            <w:r w:rsidRPr="0096519C">
              <w:rPr>
                <w:i/>
              </w:rPr>
              <w:t>oneEighthT</w:t>
            </w:r>
            <w:proofErr w:type="spellEnd"/>
            <w:r w:rsidRPr="0096519C">
              <w:rPr>
                <w:i/>
              </w:rPr>
              <w:t xml:space="preserve">, </w:t>
            </w:r>
            <w:proofErr w:type="spellStart"/>
            <w:r w:rsidRPr="0096519C">
              <w:rPr>
                <w:i/>
              </w:rPr>
              <w:t>oneSixteenthT</w:t>
            </w:r>
            <w:proofErr w:type="spellEnd"/>
            <w:r w:rsidRPr="0096519C">
              <w:rPr>
                <w:bCs/>
                <w:lang w:eastAsia="ja-JP"/>
              </w:rPr>
              <w:t>}</w:t>
            </w:r>
          </w:p>
        </w:tc>
      </w:tr>
      <w:tr w:rsidR="00FA0A49" w:rsidRPr="0096519C" w14:paraId="012389A3" w14:textId="77777777" w:rsidTr="005F7C68">
        <w:tc>
          <w:tcPr>
            <w:tcW w:w="14173" w:type="dxa"/>
            <w:tcBorders>
              <w:top w:val="single" w:sz="4" w:space="0" w:color="auto"/>
              <w:left w:val="single" w:sz="4" w:space="0" w:color="auto"/>
              <w:bottom w:val="single" w:sz="4" w:space="0" w:color="auto"/>
              <w:right w:val="single" w:sz="4" w:space="0" w:color="auto"/>
            </w:tcBorders>
          </w:tcPr>
          <w:p w14:paraId="3919B167" w14:textId="77777777" w:rsidR="00FA0A49" w:rsidRPr="0096519C" w:rsidRDefault="00FA0A49" w:rsidP="005F7C68">
            <w:pPr>
              <w:pStyle w:val="TAL"/>
              <w:rPr>
                <w:b/>
                <w:i/>
                <w:lang w:eastAsia="ja-JP"/>
              </w:rPr>
            </w:pPr>
            <w:r w:rsidRPr="0096519C">
              <w:rPr>
                <w:b/>
                <w:i/>
                <w:lang w:eastAsia="ja-JP"/>
              </w:rPr>
              <w:t>ns</w:t>
            </w:r>
          </w:p>
          <w:p w14:paraId="29B78985" w14:textId="77777777" w:rsidR="00FA0A49" w:rsidRPr="0096519C" w:rsidRDefault="00FA0A49" w:rsidP="005F7C68">
            <w:pPr>
              <w:pStyle w:val="TAL"/>
              <w:rPr>
                <w:lang w:eastAsia="ja-JP"/>
              </w:rPr>
            </w:pPr>
            <w:r w:rsidRPr="0096519C">
              <w:rPr>
                <w:lang w:eastAsia="ja-JP"/>
              </w:rPr>
              <w:t>Number of paging occasions per paging frame.</w:t>
            </w:r>
          </w:p>
        </w:tc>
      </w:tr>
    </w:tbl>
    <w:p w14:paraId="4B63EF48" w14:textId="77777777" w:rsidR="00FA0A49" w:rsidRPr="0096519C" w:rsidRDefault="00FA0A49" w:rsidP="00FA0A49"/>
    <w:bookmarkEnd w:id="4"/>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C428A1" w14:textId="77777777" w:rsidR="00FA0A49" w:rsidRPr="0096519C" w:rsidRDefault="00FA0A49" w:rsidP="00FA0A49">
      <w:pPr>
        <w:pStyle w:val="Heading4"/>
      </w:pPr>
      <w:bookmarkStart w:id="6" w:name="_Toc20426033"/>
      <w:r w:rsidRPr="0096519C">
        <w:t>–</w:t>
      </w:r>
      <w:r w:rsidRPr="0096519C">
        <w:tab/>
      </w:r>
      <w:r w:rsidRPr="0096519C">
        <w:rPr>
          <w:i/>
        </w:rPr>
        <w:t>PDCCH-</w:t>
      </w:r>
      <w:proofErr w:type="spellStart"/>
      <w:r w:rsidRPr="0096519C">
        <w:rPr>
          <w:i/>
        </w:rPr>
        <w:t>ConfigCommon</w:t>
      </w:r>
      <w:bookmarkEnd w:id="6"/>
      <w:proofErr w:type="spellEnd"/>
    </w:p>
    <w:p w14:paraId="4B578CD1" w14:textId="77777777" w:rsidR="00FA0A49" w:rsidRPr="0096519C" w:rsidRDefault="00FA0A49" w:rsidP="00FA0A49">
      <w:r w:rsidRPr="0096519C">
        <w:t xml:space="preserve">The IE </w:t>
      </w:r>
      <w:r w:rsidRPr="0096519C">
        <w:rPr>
          <w:i/>
        </w:rPr>
        <w:t>PDCCH-</w:t>
      </w:r>
      <w:proofErr w:type="spellStart"/>
      <w:r w:rsidRPr="0096519C">
        <w:rPr>
          <w:i/>
        </w:rPr>
        <w:t>ConfigCommon</w:t>
      </w:r>
      <w:proofErr w:type="spellEnd"/>
      <w:r w:rsidRPr="0096519C">
        <w:t xml:space="preserve"> is used to configure cell specific PDCCH parameters provided in SIB as well as in dedicated signalling.</w:t>
      </w:r>
    </w:p>
    <w:p w14:paraId="78C21014" w14:textId="77777777" w:rsidR="00FA0A49" w:rsidRPr="0096519C" w:rsidRDefault="00FA0A49" w:rsidP="00FA0A49">
      <w:pPr>
        <w:pStyle w:val="TH"/>
      </w:pPr>
      <w:r w:rsidRPr="0096519C">
        <w:rPr>
          <w:i/>
        </w:rPr>
        <w:t>PDCCH-</w:t>
      </w:r>
      <w:proofErr w:type="spellStart"/>
      <w:r w:rsidRPr="0096519C">
        <w:rPr>
          <w:i/>
        </w:rPr>
        <w:t>ConfigCommon</w:t>
      </w:r>
      <w:proofErr w:type="spellEnd"/>
      <w:r w:rsidRPr="0096519C">
        <w:t xml:space="preserve"> information element</w:t>
      </w:r>
    </w:p>
    <w:p w14:paraId="47EFCD85" w14:textId="77777777" w:rsidR="00FA0A49" w:rsidRPr="0096519C" w:rsidRDefault="00FA0A49" w:rsidP="00FA0A49">
      <w:pPr>
        <w:pStyle w:val="PL"/>
        <w:rPr>
          <w:color w:val="808080"/>
        </w:rPr>
      </w:pPr>
      <w:r w:rsidRPr="0096519C">
        <w:rPr>
          <w:color w:val="808080"/>
        </w:rPr>
        <w:t>-- ASN1START</w:t>
      </w:r>
    </w:p>
    <w:p w14:paraId="55AC43B4" w14:textId="77777777" w:rsidR="00FA0A49" w:rsidRPr="0096519C" w:rsidRDefault="00FA0A49" w:rsidP="00FA0A49">
      <w:pPr>
        <w:pStyle w:val="PL"/>
        <w:rPr>
          <w:color w:val="808080"/>
        </w:rPr>
      </w:pPr>
      <w:r w:rsidRPr="0096519C">
        <w:rPr>
          <w:color w:val="808080"/>
        </w:rPr>
        <w:t>-- TAG-PDCCH-CONFIGCOMMON-START</w:t>
      </w:r>
    </w:p>
    <w:p w14:paraId="4CAE28CE" w14:textId="77777777" w:rsidR="00FA0A49" w:rsidRPr="0096519C" w:rsidRDefault="00FA0A49" w:rsidP="00FA0A49">
      <w:pPr>
        <w:pStyle w:val="PL"/>
      </w:pPr>
    </w:p>
    <w:p w14:paraId="50604D90" w14:textId="77777777" w:rsidR="00FA0A49" w:rsidRPr="0096519C" w:rsidRDefault="00FA0A49" w:rsidP="00FA0A49">
      <w:pPr>
        <w:pStyle w:val="PL"/>
      </w:pPr>
      <w:r w:rsidRPr="0096519C">
        <w:t xml:space="preserve">PDCCH-ConfigCommon ::=              </w:t>
      </w:r>
      <w:r w:rsidRPr="0096519C">
        <w:rPr>
          <w:color w:val="993366"/>
        </w:rPr>
        <w:t>SEQUENCE</w:t>
      </w:r>
      <w:r w:rsidRPr="0096519C">
        <w:t xml:space="preserve"> {</w:t>
      </w:r>
    </w:p>
    <w:p w14:paraId="198C6847" w14:textId="77777777" w:rsidR="00FA0A49" w:rsidRPr="0096519C" w:rsidRDefault="00FA0A49" w:rsidP="00FA0A49">
      <w:pPr>
        <w:pStyle w:val="PL"/>
        <w:rPr>
          <w:color w:val="808080"/>
        </w:rPr>
      </w:pPr>
      <w:r w:rsidRPr="0096519C">
        <w:t xml:space="preserve">    controlResourceSetZero              ControlResourceSetZero                                  </w:t>
      </w:r>
      <w:r w:rsidRPr="0096519C">
        <w:rPr>
          <w:color w:val="993366"/>
        </w:rPr>
        <w:t>OPTIONAL</w:t>
      </w:r>
      <w:r w:rsidRPr="0096519C">
        <w:t xml:space="preserve">,   </w:t>
      </w:r>
      <w:r w:rsidRPr="0096519C">
        <w:rPr>
          <w:color w:val="808080"/>
        </w:rPr>
        <w:t>-- Cond InitialBWP-Only</w:t>
      </w:r>
    </w:p>
    <w:p w14:paraId="3A8932E7" w14:textId="77777777" w:rsidR="00FA0A49" w:rsidRPr="0096519C" w:rsidRDefault="00FA0A49" w:rsidP="00FA0A49">
      <w:pPr>
        <w:pStyle w:val="PL"/>
        <w:rPr>
          <w:color w:val="808080"/>
        </w:rPr>
      </w:pPr>
      <w:r w:rsidRPr="0096519C">
        <w:t xml:space="preserve">    commonControlResourceSet            ControlResourceSet                                      </w:t>
      </w:r>
      <w:r w:rsidRPr="0096519C">
        <w:rPr>
          <w:color w:val="993366"/>
        </w:rPr>
        <w:t>OPTIONAL</w:t>
      </w:r>
      <w:r w:rsidRPr="0096519C">
        <w:t xml:space="preserve">,   </w:t>
      </w:r>
      <w:r w:rsidRPr="0096519C">
        <w:rPr>
          <w:color w:val="808080"/>
        </w:rPr>
        <w:t>-- Need R</w:t>
      </w:r>
    </w:p>
    <w:p w14:paraId="3C7289DB" w14:textId="77777777" w:rsidR="00FA0A49" w:rsidRPr="0096519C" w:rsidRDefault="00FA0A49" w:rsidP="00FA0A49">
      <w:pPr>
        <w:pStyle w:val="PL"/>
        <w:rPr>
          <w:color w:val="808080"/>
        </w:rPr>
      </w:pPr>
      <w:r w:rsidRPr="0096519C">
        <w:t xml:space="preserve">    searchSpaceZero                     SearchSpaceZero                                         </w:t>
      </w:r>
      <w:r w:rsidRPr="0096519C">
        <w:rPr>
          <w:color w:val="993366"/>
        </w:rPr>
        <w:t>OPTIONAL</w:t>
      </w:r>
      <w:r w:rsidRPr="0096519C">
        <w:t xml:space="preserve">,   </w:t>
      </w:r>
      <w:r w:rsidRPr="0096519C">
        <w:rPr>
          <w:color w:val="808080"/>
        </w:rPr>
        <w:t>-- Cond InitialBWP-Only</w:t>
      </w:r>
    </w:p>
    <w:p w14:paraId="111F6A68" w14:textId="77777777" w:rsidR="00FA0A49" w:rsidRPr="0096519C" w:rsidRDefault="00FA0A49" w:rsidP="00FA0A49">
      <w:pPr>
        <w:pStyle w:val="PL"/>
        <w:rPr>
          <w:color w:val="808080"/>
        </w:rPr>
      </w:pPr>
      <w:r w:rsidRPr="0096519C">
        <w:t xml:space="preserve">    commonSearchSpaceList               </w:t>
      </w:r>
      <w:r w:rsidRPr="0096519C">
        <w:rPr>
          <w:color w:val="993366"/>
        </w:rPr>
        <w:t>SEQUENCE</w:t>
      </w:r>
      <w:r w:rsidRPr="0096519C">
        <w:t xml:space="preserve"> (</w:t>
      </w:r>
      <w:r w:rsidRPr="0096519C">
        <w:rPr>
          <w:color w:val="993366"/>
        </w:rPr>
        <w:t>SIZE</w:t>
      </w:r>
      <w:r w:rsidRPr="0096519C">
        <w:t>(1..4))</w:t>
      </w:r>
      <w:r w:rsidRPr="0096519C">
        <w:rPr>
          <w:color w:val="993366"/>
        </w:rPr>
        <w:t xml:space="preserve"> OF</w:t>
      </w:r>
      <w:r w:rsidRPr="0096519C">
        <w:t xml:space="preserve"> SearchSpace                    </w:t>
      </w:r>
      <w:r w:rsidRPr="0096519C">
        <w:rPr>
          <w:color w:val="993366"/>
        </w:rPr>
        <w:t>OPTIONAL</w:t>
      </w:r>
      <w:r w:rsidRPr="0096519C">
        <w:t xml:space="preserve">,   </w:t>
      </w:r>
      <w:r w:rsidRPr="0096519C">
        <w:rPr>
          <w:color w:val="808080"/>
        </w:rPr>
        <w:t>-- Need R</w:t>
      </w:r>
    </w:p>
    <w:p w14:paraId="7D41D512" w14:textId="77777777" w:rsidR="00FA0A49" w:rsidRPr="0096519C" w:rsidRDefault="00FA0A49" w:rsidP="00FA0A49">
      <w:pPr>
        <w:pStyle w:val="PL"/>
        <w:rPr>
          <w:color w:val="808080"/>
        </w:rPr>
      </w:pPr>
      <w:r w:rsidRPr="0096519C">
        <w:t xml:space="preserve">    searchSpaceSIB1                     SearchSpaceId                                           </w:t>
      </w:r>
      <w:r w:rsidRPr="0096519C">
        <w:rPr>
          <w:color w:val="993366"/>
        </w:rPr>
        <w:t>OPTIONAL</w:t>
      </w:r>
      <w:r w:rsidRPr="0096519C">
        <w:t xml:space="preserve">,   </w:t>
      </w:r>
      <w:r w:rsidRPr="0096519C">
        <w:rPr>
          <w:color w:val="808080"/>
        </w:rPr>
        <w:t>-- Need S</w:t>
      </w:r>
    </w:p>
    <w:p w14:paraId="619803B4" w14:textId="77777777" w:rsidR="00FA0A49" w:rsidRPr="0096519C" w:rsidRDefault="00FA0A49" w:rsidP="00FA0A49">
      <w:pPr>
        <w:pStyle w:val="PL"/>
        <w:rPr>
          <w:color w:val="808080"/>
        </w:rPr>
      </w:pPr>
      <w:r w:rsidRPr="0096519C">
        <w:t xml:space="preserve">    searchSpaceOtherSystemInformation   SearchSpaceId                                           </w:t>
      </w:r>
      <w:r w:rsidRPr="0096519C">
        <w:rPr>
          <w:color w:val="993366"/>
        </w:rPr>
        <w:t>OPTIONAL</w:t>
      </w:r>
      <w:r w:rsidRPr="0096519C">
        <w:t xml:space="preserve">,   </w:t>
      </w:r>
      <w:r w:rsidRPr="0096519C">
        <w:rPr>
          <w:color w:val="808080"/>
        </w:rPr>
        <w:t>-- Need S</w:t>
      </w:r>
    </w:p>
    <w:p w14:paraId="1FD30D73" w14:textId="77777777" w:rsidR="00FA0A49" w:rsidRPr="0096519C" w:rsidRDefault="00FA0A49" w:rsidP="00FA0A49">
      <w:pPr>
        <w:pStyle w:val="PL"/>
        <w:rPr>
          <w:color w:val="808080"/>
        </w:rPr>
      </w:pPr>
      <w:r w:rsidRPr="0096519C">
        <w:t xml:space="preserve">    pagingSearchSpace                   SearchSpaceId                                           </w:t>
      </w:r>
      <w:r w:rsidRPr="0096519C">
        <w:rPr>
          <w:color w:val="993366"/>
        </w:rPr>
        <w:t>OPTIONAL</w:t>
      </w:r>
      <w:r w:rsidRPr="0096519C">
        <w:t xml:space="preserve">,   </w:t>
      </w:r>
      <w:r w:rsidRPr="0096519C">
        <w:rPr>
          <w:color w:val="808080"/>
        </w:rPr>
        <w:t>-- Need S</w:t>
      </w:r>
    </w:p>
    <w:p w14:paraId="7EB7AE52" w14:textId="77777777" w:rsidR="00FA0A49" w:rsidRPr="0096519C" w:rsidRDefault="00FA0A49" w:rsidP="00FA0A49">
      <w:pPr>
        <w:pStyle w:val="PL"/>
        <w:rPr>
          <w:color w:val="808080"/>
        </w:rPr>
      </w:pPr>
      <w:r w:rsidRPr="0096519C">
        <w:t xml:space="preserve">    ra-SearchSpace                      SearchSpaceId                                           </w:t>
      </w:r>
      <w:r w:rsidRPr="0096519C">
        <w:rPr>
          <w:color w:val="993366"/>
        </w:rPr>
        <w:t>OPTIONAL</w:t>
      </w:r>
      <w:r w:rsidRPr="0096519C">
        <w:t xml:space="preserve">,   </w:t>
      </w:r>
      <w:r w:rsidRPr="0096519C">
        <w:rPr>
          <w:color w:val="808080"/>
        </w:rPr>
        <w:t>-- Need S</w:t>
      </w:r>
    </w:p>
    <w:p w14:paraId="67A76CCF" w14:textId="77777777" w:rsidR="00FA0A49" w:rsidRPr="0096519C" w:rsidRDefault="00FA0A49" w:rsidP="00FA0A49">
      <w:pPr>
        <w:pStyle w:val="PL"/>
      </w:pPr>
      <w:r w:rsidRPr="0096519C">
        <w:t xml:space="preserve">    ...,</w:t>
      </w:r>
    </w:p>
    <w:p w14:paraId="1D062621" w14:textId="77777777" w:rsidR="00FA0A49" w:rsidRPr="0096519C" w:rsidRDefault="00FA0A49" w:rsidP="00FA0A49">
      <w:pPr>
        <w:pStyle w:val="PL"/>
      </w:pPr>
      <w:r w:rsidRPr="0096519C">
        <w:t xml:space="preserve">    [[</w:t>
      </w:r>
    </w:p>
    <w:p w14:paraId="0FF18D2B" w14:textId="77777777" w:rsidR="00FA0A49" w:rsidRPr="0096519C" w:rsidRDefault="00FA0A49" w:rsidP="00FA0A49">
      <w:pPr>
        <w:pStyle w:val="PL"/>
      </w:pPr>
      <w:r w:rsidRPr="0096519C">
        <w:t xml:space="preserve">    firstPDCCH-MonitoringOccasionOfPO   </w:t>
      </w:r>
      <w:r w:rsidRPr="0096519C">
        <w:rPr>
          <w:color w:val="993366"/>
        </w:rPr>
        <w:t>CHOICE</w:t>
      </w:r>
      <w:r w:rsidRPr="0096519C">
        <w:t xml:space="preserve"> {</w:t>
      </w:r>
    </w:p>
    <w:p w14:paraId="40C1618B" w14:textId="77777777" w:rsidR="00FA0A49" w:rsidRPr="0096519C" w:rsidRDefault="00FA0A49" w:rsidP="00FA0A49">
      <w:pPr>
        <w:pStyle w:val="PL"/>
      </w:pPr>
      <w:r w:rsidRPr="0096519C">
        <w:t xml:space="preserve">        sCS15KHZoneT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(0..139),</w:t>
      </w:r>
    </w:p>
    <w:p w14:paraId="55C7F0CE" w14:textId="77777777" w:rsidR="00FA0A49" w:rsidRPr="0096519C" w:rsidRDefault="00FA0A49" w:rsidP="00FA0A49">
      <w:pPr>
        <w:pStyle w:val="PL"/>
      </w:pPr>
      <w:r w:rsidRPr="0096519C">
        <w:t xml:space="preserve">        sCS30KHZoneT-SCS15KHZhalfT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(0..279),</w:t>
      </w:r>
    </w:p>
    <w:p w14:paraId="726DEA78" w14:textId="77777777" w:rsidR="00FA0A49" w:rsidRPr="0096519C" w:rsidRDefault="00FA0A49" w:rsidP="00FA0A49">
      <w:pPr>
        <w:pStyle w:val="PL"/>
      </w:pPr>
      <w:r w:rsidRPr="0096519C">
        <w:t xml:space="preserve">        sCS60KHZoneT-SCS30KHZhalfT-SCS15KHZquarterT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(0..559),</w:t>
      </w:r>
    </w:p>
    <w:p w14:paraId="7DC9036A" w14:textId="77777777" w:rsidR="00FA0A49" w:rsidRPr="0096519C" w:rsidRDefault="00FA0A49" w:rsidP="00FA0A49">
      <w:pPr>
        <w:pStyle w:val="PL"/>
      </w:pPr>
      <w:r w:rsidRPr="0096519C">
        <w:t xml:space="preserve">        sCS120KHZoneT-SCS60KHZhalfT-SCS30KHZquarterT-SCS15KHZoneEighthT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(0..1119),</w:t>
      </w:r>
    </w:p>
    <w:p w14:paraId="2394E33C" w14:textId="77777777" w:rsidR="00FA0A49" w:rsidRPr="0096519C" w:rsidRDefault="00FA0A49" w:rsidP="00FA0A49">
      <w:pPr>
        <w:pStyle w:val="PL"/>
      </w:pPr>
      <w:r w:rsidRPr="0096519C">
        <w:t xml:space="preserve">        sCS120KHZhalfT-SCS60KHZquarterT-SCS30KHZoneEighthT-SCS15KHZoneSixteenthT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(0..2239),</w:t>
      </w:r>
    </w:p>
    <w:p w14:paraId="21DE33AA" w14:textId="77777777" w:rsidR="00FA0A49" w:rsidRPr="0096519C" w:rsidRDefault="00FA0A49" w:rsidP="00FA0A49">
      <w:pPr>
        <w:pStyle w:val="PL"/>
      </w:pPr>
      <w:r w:rsidRPr="0096519C">
        <w:t xml:space="preserve">        sCS120KHZquarterT-SCS60KHZoneEighthT-SCS30KHZoneSixteenthT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(0..4479),</w:t>
      </w:r>
    </w:p>
    <w:p w14:paraId="6470C371" w14:textId="77777777" w:rsidR="00FA0A49" w:rsidRPr="0096519C" w:rsidRDefault="00FA0A49" w:rsidP="00FA0A49">
      <w:pPr>
        <w:pStyle w:val="PL"/>
      </w:pPr>
      <w:r w:rsidRPr="0096519C">
        <w:t xml:space="preserve">        sCS120KHZoneEighthT-SCS60KHZoneSixteenthT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(0..8959),</w:t>
      </w:r>
    </w:p>
    <w:p w14:paraId="5506B937" w14:textId="77777777" w:rsidR="00FA0A49" w:rsidRPr="0096519C" w:rsidRDefault="00FA0A49" w:rsidP="00FA0A49">
      <w:pPr>
        <w:pStyle w:val="PL"/>
      </w:pPr>
      <w:r w:rsidRPr="0096519C">
        <w:t xml:space="preserve">        sCS120KHZoneSixteenthT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(0..17919)</w:t>
      </w:r>
    </w:p>
    <w:p w14:paraId="7DFC53C9" w14:textId="77777777" w:rsidR="00FA0A49" w:rsidRPr="0096519C" w:rsidRDefault="00FA0A49" w:rsidP="00FA0A49">
      <w:pPr>
        <w:pStyle w:val="PL"/>
        <w:rPr>
          <w:color w:val="808080"/>
        </w:rPr>
      </w:pPr>
      <w:r w:rsidRPr="0096519C">
        <w:t xml:space="preserve">    }                                                                                                                </w:t>
      </w:r>
      <w:r w:rsidRPr="0096519C">
        <w:rPr>
          <w:color w:val="993366"/>
        </w:rPr>
        <w:t>OPTIONAL</w:t>
      </w:r>
      <w:r w:rsidRPr="0096519C">
        <w:t xml:space="preserve">       </w:t>
      </w:r>
      <w:r w:rsidRPr="0096519C">
        <w:rPr>
          <w:color w:val="808080"/>
        </w:rPr>
        <w:t>-- Cond OtherBWP</w:t>
      </w:r>
    </w:p>
    <w:p w14:paraId="542739EF" w14:textId="77777777" w:rsidR="00FA0A49" w:rsidRPr="0096519C" w:rsidRDefault="00FA0A49" w:rsidP="00FA0A49">
      <w:pPr>
        <w:pStyle w:val="PL"/>
      </w:pPr>
      <w:r w:rsidRPr="0096519C">
        <w:t xml:space="preserve">    ]]</w:t>
      </w:r>
    </w:p>
    <w:p w14:paraId="7FE65FA9" w14:textId="77777777" w:rsidR="00FA0A49" w:rsidRPr="0096519C" w:rsidRDefault="00FA0A49" w:rsidP="00FA0A49">
      <w:pPr>
        <w:pStyle w:val="PL"/>
      </w:pPr>
      <w:r w:rsidRPr="0096519C">
        <w:t>}</w:t>
      </w:r>
    </w:p>
    <w:p w14:paraId="43F0CE6E" w14:textId="77777777" w:rsidR="00FA0A49" w:rsidRPr="0096519C" w:rsidRDefault="00FA0A49" w:rsidP="00FA0A49">
      <w:pPr>
        <w:pStyle w:val="PL"/>
      </w:pPr>
    </w:p>
    <w:p w14:paraId="082C2B81" w14:textId="77777777" w:rsidR="00FA0A49" w:rsidRPr="0096519C" w:rsidRDefault="00FA0A49" w:rsidP="00FA0A49">
      <w:pPr>
        <w:pStyle w:val="PL"/>
        <w:rPr>
          <w:color w:val="808080"/>
        </w:rPr>
      </w:pPr>
      <w:r w:rsidRPr="0096519C">
        <w:rPr>
          <w:color w:val="808080"/>
        </w:rPr>
        <w:t>-- TAG-PDCCH-CONFIGCOMMON-STOP</w:t>
      </w:r>
    </w:p>
    <w:p w14:paraId="218DA9AA" w14:textId="77777777" w:rsidR="00FA0A49" w:rsidRPr="0096519C" w:rsidRDefault="00FA0A49" w:rsidP="00FA0A49">
      <w:pPr>
        <w:pStyle w:val="PL"/>
        <w:rPr>
          <w:color w:val="808080"/>
        </w:rPr>
      </w:pPr>
      <w:r w:rsidRPr="0096519C">
        <w:rPr>
          <w:color w:val="808080"/>
        </w:rPr>
        <w:t>-- ASN1STOP</w:t>
      </w:r>
    </w:p>
    <w:p w14:paraId="52B2A244" w14:textId="77777777" w:rsidR="00FA0A49" w:rsidRPr="0096519C" w:rsidRDefault="00FA0A49" w:rsidP="00FA0A4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0A49" w:rsidRPr="0096519C" w14:paraId="0FA02E97" w14:textId="77777777" w:rsidTr="005F7C68">
        <w:tc>
          <w:tcPr>
            <w:tcW w:w="14173" w:type="dxa"/>
            <w:shd w:val="clear" w:color="auto" w:fill="auto"/>
          </w:tcPr>
          <w:p w14:paraId="2A07FDCB" w14:textId="77777777" w:rsidR="00FA0A49" w:rsidRPr="0096519C" w:rsidRDefault="00FA0A49" w:rsidP="005F7C68">
            <w:pPr>
              <w:pStyle w:val="TAH"/>
              <w:rPr>
                <w:rFonts w:eastAsia="SimSun"/>
                <w:szCs w:val="22"/>
                <w:lang w:eastAsia="ja-JP"/>
              </w:rPr>
            </w:pPr>
            <w:r w:rsidRPr="0096519C">
              <w:rPr>
                <w:rFonts w:eastAsia="SimSun"/>
                <w:i/>
                <w:szCs w:val="22"/>
                <w:lang w:eastAsia="ja-JP"/>
              </w:rPr>
              <w:lastRenderedPageBreak/>
              <w:t>PDCCH-</w:t>
            </w:r>
            <w:proofErr w:type="spellStart"/>
            <w:r w:rsidRPr="0096519C">
              <w:rPr>
                <w:rFonts w:eastAsia="SimSun"/>
                <w:i/>
                <w:szCs w:val="22"/>
                <w:lang w:eastAsia="ja-JP"/>
              </w:rPr>
              <w:t>ConfigCommon</w:t>
            </w:r>
            <w:proofErr w:type="spellEnd"/>
            <w:r w:rsidRPr="0096519C">
              <w:rPr>
                <w:rFonts w:eastAsia="SimSun"/>
                <w:i/>
                <w:szCs w:val="22"/>
                <w:lang w:eastAsia="ja-JP"/>
              </w:rPr>
              <w:t xml:space="preserve"> </w:t>
            </w:r>
            <w:r w:rsidRPr="0096519C">
              <w:rPr>
                <w:rFonts w:eastAsia="SimSun"/>
                <w:szCs w:val="22"/>
                <w:lang w:eastAsia="ja-JP"/>
              </w:rPr>
              <w:t>field descriptions</w:t>
            </w:r>
          </w:p>
        </w:tc>
      </w:tr>
      <w:tr w:rsidR="00FA0A49" w:rsidRPr="0096519C" w14:paraId="36555488" w14:textId="77777777" w:rsidTr="005F7C68">
        <w:tc>
          <w:tcPr>
            <w:tcW w:w="14173" w:type="dxa"/>
            <w:shd w:val="clear" w:color="auto" w:fill="auto"/>
          </w:tcPr>
          <w:p w14:paraId="0F28022B" w14:textId="77777777" w:rsidR="00FA0A49" w:rsidRPr="0096519C" w:rsidRDefault="00FA0A49" w:rsidP="005F7C68">
            <w:pPr>
              <w:pStyle w:val="TAL"/>
              <w:rPr>
                <w:rFonts w:eastAsia="SimSun"/>
                <w:szCs w:val="22"/>
                <w:lang w:eastAsia="ja-JP"/>
              </w:rPr>
            </w:pPr>
            <w:proofErr w:type="spellStart"/>
            <w:r w:rsidRPr="0096519C">
              <w:rPr>
                <w:rFonts w:eastAsia="SimSun"/>
                <w:b/>
                <w:i/>
                <w:szCs w:val="22"/>
                <w:lang w:eastAsia="ja-JP"/>
              </w:rPr>
              <w:t>commonControlResourceSet</w:t>
            </w:r>
            <w:proofErr w:type="spellEnd"/>
          </w:p>
          <w:p w14:paraId="0CE7DEA7" w14:textId="77777777" w:rsidR="00FA0A49" w:rsidRPr="0096519C" w:rsidRDefault="00FA0A49" w:rsidP="005F7C68">
            <w:pPr>
              <w:pStyle w:val="TAL"/>
              <w:rPr>
                <w:rFonts w:eastAsia="SimSun"/>
                <w:szCs w:val="22"/>
                <w:lang w:eastAsia="ja-JP"/>
              </w:rPr>
            </w:pPr>
            <w:r w:rsidRPr="0096519C">
              <w:rPr>
                <w:rFonts w:eastAsia="SimSun"/>
                <w:szCs w:val="22"/>
                <w:lang w:eastAsia="ja-JP"/>
              </w:rPr>
              <w:t xml:space="preserve">An additional common control resource set which may be configured and used for any common or UE-specific search space. If the network configures this field, it uses a </w:t>
            </w:r>
            <w:proofErr w:type="spellStart"/>
            <w:r w:rsidRPr="0096519C">
              <w:rPr>
                <w:rFonts w:eastAsia="SimSun"/>
                <w:i/>
                <w:szCs w:val="22"/>
                <w:lang w:eastAsia="ja-JP"/>
              </w:rPr>
              <w:t>ControlResourceSetId</w:t>
            </w:r>
            <w:proofErr w:type="spellEnd"/>
            <w:r w:rsidRPr="0096519C">
              <w:rPr>
                <w:rFonts w:eastAsia="SimSun"/>
                <w:szCs w:val="22"/>
                <w:lang w:eastAsia="ja-JP"/>
              </w:rPr>
              <w:t xml:space="preserve"> other than 0 for this </w:t>
            </w:r>
            <w:proofErr w:type="spellStart"/>
            <w:r w:rsidRPr="0096519C">
              <w:rPr>
                <w:rFonts w:eastAsia="SimSun"/>
                <w:i/>
                <w:szCs w:val="22"/>
                <w:lang w:eastAsia="ja-JP"/>
              </w:rPr>
              <w:t>ControlResourceSet</w:t>
            </w:r>
            <w:proofErr w:type="spellEnd"/>
            <w:r w:rsidRPr="0096519C">
              <w:rPr>
                <w:rFonts w:eastAsia="SimSun"/>
                <w:szCs w:val="22"/>
                <w:lang w:eastAsia="ja-JP"/>
              </w:rPr>
              <w:t xml:space="preserve">. The network configures the </w:t>
            </w:r>
            <w:proofErr w:type="spellStart"/>
            <w:r w:rsidRPr="0096519C">
              <w:rPr>
                <w:rFonts w:eastAsia="SimSun"/>
                <w:i/>
                <w:szCs w:val="22"/>
                <w:lang w:eastAsia="ja-JP"/>
              </w:rPr>
              <w:t>commonControlResourceSet</w:t>
            </w:r>
            <w:proofErr w:type="spellEnd"/>
            <w:r w:rsidRPr="0096519C">
              <w:rPr>
                <w:rFonts w:eastAsia="SimSun"/>
                <w:szCs w:val="22"/>
                <w:lang w:eastAsia="ja-JP"/>
              </w:rPr>
              <w:t xml:space="preserve"> in </w:t>
            </w:r>
            <w:r w:rsidRPr="0096519C">
              <w:rPr>
                <w:rFonts w:eastAsia="SimSun"/>
                <w:i/>
              </w:rPr>
              <w:t>SIB1</w:t>
            </w:r>
            <w:r w:rsidRPr="0096519C">
              <w:rPr>
                <w:rFonts w:eastAsia="SimSun"/>
                <w:szCs w:val="22"/>
                <w:lang w:eastAsia="ja-JP"/>
              </w:rPr>
              <w:t xml:space="preserve"> so that it is contained in the bandwidth of CORESET#0.</w:t>
            </w:r>
          </w:p>
        </w:tc>
      </w:tr>
      <w:tr w:rsidR="00FA0A49" w:rsidRPr="0096519C" w14:paraId="143F74E6" w14:textId="77777777" w:rsidTr="005F7C68">
        <w:tc>
          <w:tcPr>
            <w:tcW w:w="14173" w:type="dxa"/>
            <w:shd w:val="clear" w:color="auto" w:fill="auto"/>
          </w:tcPr>
          <w:p w14:paraId="0298B12A" w14:textId="77777777" w:rsidR="00FA0A49" w:rsidRPr="0096519C" w:rsidRDefault="00FA0A49" w:rsidP="005F7C68">
            <w:pPr>
              <w:pStyle w:val="TAL"/>
              <w:rPr>
                <w:rFonts w:eastAsia="SimSun"/>
                <w:szCs w:val="22"/>
                <w:lang w:eastAsia="ja-JP"/>
              </w:rPr>
            </w:pPr>
            <w:proofErr w:type="spellStart"/>
            <w:r w:rsidRPr="0096519C">
              <w:rPr>
                <w:rFonts w:eastAsia="SimSun"/>
                <w:b/>
                <w:i/>
                <w:szCs w:val="22"/>
                <w:lang w:eastAsia="ja-JP"/>
              </w:rPr>
              <w:t>commonSearchSpaceList</w:t>
            </w:r>
            <w:proofErr w:type="spellEnd"/>
          </w:p>
          <w:p w14:paraId="36D13DDF" w14:textId="77777777" w:rsidR="00FA0A49" w:rsidRPr="0096519C" w:rsidRDefault="00FA0A49" w:rsidP="005F7C68">
            <w:pPr>
              <w:pStyle w:val="TAL"/>
              <w:rPr>
                <w:rFonts w:eastAsia="SimSun"/>
                <w:szCs w:val="22"/>
                <w:lang w:eastAsia="ja-JP"/>
              </w:rPr>
            </w:pPr>
            <w:r w:rsidRPr="0096519C">
              <w:rPr>
                <w:rFonts w:eastAsia="SimSun"/>
                <w:szCs w:val="22"/>
                <w:lang w:eastAsia="ja-JP"/>
              </w:rPr>
              <w:t xml:space="preserve">A list of additional common search spaces. If the network configures this field, it uses the </w:t>
            </w:r>
            <w:proofErr w:type="spellStart"/>
            <w:r w:rsidRPr="0096519C">
              <w:rPr>
                <w:rFonts w:eastAsia="SimSun"/>
                <w:i/>
                <w:szCs w:val="22"/>
                <w:lang w:eastAsia="ja-JP"/>
              </w:rPr>
              <w:t>SearchSpaceId</w:t>
            </w:r>
            <w:r w:rsidRPr="0096519C">
              <w:rPr>
                <w:rFonts w:eastAsia="SimSun"/>
                <w:szCs w:val="22"/>
                <w:lang w:eastAsia="ja-JP"/>
              </w:rPr>
              <w:t>s</w:t>
            </w:r>
            <w:proofErr w:type="spellEnd"/>
            <w:r w:rsidRPr="0096519C">
              <w:rPr>
                <w:rFonts w:eastAsia="SimSun"/>
                <w:szCs w:val="22"/>
                <w:lang w:eastAsia="ja-JP"/>
              </w:rPr>
              <w:t xml:space="preserve"> other than 0.</w:t>
            </w:r>
            <w:r w:rsidRPr="0096519C">
              <w:rPr>
                <w:rFonts w:eastAsia="SimSun"/>
                <w:szCs w:val="22"/>
              </w:rPr>
              <w:t xml:space="preserve"> </w:t>
            </w:r>
            <w:r w:rsidRPr="0096519C">
              <w:rPr>
                <w:rFonts w:cs="Arial"/>
                <w:szCs w:val="18"/>
              </w:rPr>
              <w:t xml:space="preserve">If the field is included, it replaces any previous list, i.e. all the entries of the list are replaced and each of the </w:t>
            </w:r>
            <w:proofErr w:type="spellStart"/>
            <w:r w:rsidRPr="0096519C">
              <w:rPr>
                <w:rFonts w:cs="Arial"/>
                <w:i/>
                <w:szCs w:val="18"/>
              </w:rPr>
              <w:t>SearchSpace</w:t>
            </w:r>
            <w:proofErr w:type="spellEnd"/>
            <w:r w:rsidRPr="0096519C">
              <w:rPr>
                <w:rFonts w:cs="Arial"/>
                <w:i/>
                <w:szCs w:val="18"/>
              </w:rPr>
              <w:t xml:space="preserve"> </w:t>
            </w:r>
            <w:r w:rsidRPr="0096519C">
              <w:rPr>
                <w:rFonts w:cs="Arial"/>
                <w:szCs w:val="18"/>
              </w:rPr>
              <w:t>entries is considered to be newly created and the conditions and Need codes for setup of the entry apply.</w:t>
            </w:r>
          </w:p>
        </w:tc>
      </w:tr>
      <w:tr w:rsidR="00FA0A49" w:rsidRPr="0096519C" w14:paraId="0061205B" w14:textId="77777777" w:rsidTr="005F7C68">
        <w:tc>
          <w:tcPr>
            <w:tcW w:w="14173" w:type="dxa"/>
            <w:shd w:val="clear" w:color="auto" w:fill="auto"/>
          </w:tcPr>
          <w:p w14:paraId="617460B6" w14:textId="77777777" w:rsidR="00FA0A49" w:rsidRPr="0096519C" w:rsidRDefault="00FA0A49" w:rsidP="005F7C68">
            <w:pPr>
              <w:pStyle w:val="TAL"/>
              <w:rPr>
                <w:rFonts w:eastAsia="SimSun"/>
                <w:szCs w:val="22"/>
                <w:lang w:eastAsia="ja-JP"/>
              </w:rPr>
            </w:pPr>
            <w:proofErr w:type="spellStart"/>
            <w:r w:rsidRPr="0096519C">
              <w:rPr>
                <w:rFonts w:eastAsia="SimSun"/>
                <w:b/>
                <w:i/>
                <w:szCs w:val="22"/>
                <w:lang w:eastAsia="ja-JP"/>
              </w:rPr>
              <w:t>controlResourceSetZero</w:t>
            </w:r>
            <w:proofErr w:type="spellEnd"/>
          </w:p>
          <w:p w14:paraId="48AF190F" w14:textId="77777777" w:rsidR="00FA0A49" w:rsidRPr="0096519C" w:rsidRDefault="00FA0A49" w:rsidP="005F7C68">
            <w:pPr>
              <w:pStyle w:val="TAL"/>
              <w:rPr>
                <w:rFonts w:eastAsia="SimSun"/>
                <w:szCs w:val="22"/>
                <w:lang w:eastAsia="ja-JP"/>
              </w:rPr>
            </w:pPr>
            <w:r w:rsidRPr="0096519C">
              <w:rPr>
                <w:rFonts w:eastAsia="SimSun"/>
                <w:szCs w:val="22"/>
                <w:lang w:eastAsia="ja-JP"/>
              </w:rPr>
              <w:t xml:space="preserve">Parameters of the common CORESET#0 which can be used in any common or UE-specific search spaces. The values are interpreted like the corresponding bits in </w:t>
            </w:r>
            <w:r w:rsidRPr="0096519C">
              <w:rPr>
                <w:rFonts w:eastAsia="SimSun"/>
                <w:i/>
              </w:rPr>
              <w:t>MIB</w:t>
            </w:r>
            <w:r w:rsidRPr="0096519C">
              <w:rPr>
                <w:rFonts w:eastAsia="SimSun"/>
                <w:szCs w:val="22"/>
                <w:lang w:eastAsia="ja-JP"/>
              </w:rPr>
              <w:t xml:space="preserve"> </w:t>
            </w:r>
            <w:r w:rsidRPr="0096519C">
              <w:rPr>
                <w:rFonts w:eastAsia="SimSun"/>
                <w:i/>
              </w:rPr>
              <w:t>pdcch-ConfigSIB1</w:t>
            </w:r>
            <w:r w:rsidRPr="0096519C">
              <w:rPr>
                <w:rFonts w:eastAsia="SimSun"/>
                <w:szCs w:val="22"/>
                <w:lang w:eastAsia="ja-JP"/>
              </w:rPr>
              <w:t xml:space="preserve">. Even though this field is only configured in the initial BWP (BWP#0) </w:t>
            </w:r>
            <w:proofErr w:type="spellStart"/>
            <w:r w:rsidRPr="0096519C">
              <w:rPr>
                <w:rFonts w:eastAsia="SimSun"/>
                <w:i/>
              </w:rPr>
              <w:t>controlResourceSetZero</w:t>
            </w:r>
            <w:proofErr w:type="spellEnd"/>
            <w:r w:rsidRPr="0096519C">
              <w:rPr>
                <w:rFonts w:eastAsia="SimSun"/>
                <w:szCs w:val="22"/>
                <w:lang w:eastAsia="ja-JP"/>
              </w:rPr>
              <w:t xml:space="preserve"> can be used in search spaces configured in other DL BWP(s) than the initial DL BWP if the conditions defined in TS 38.213 [13], clause 10 are satisfied.</w:t>
            </w:r>
          </w:p>
        </w:tc>
      </w:tr>
      <w:tr w:rsidR="00FA0A49" w:rsidRPr="0096519C" w14:paraId="7DC8BBB7" w14:textId="77777777" w:rsidTr="005F7C68">
        <w:tc>
          <w:tcPr>
            <w:tcW w:w="14173" w:type="dxa"/>
            <w:shd w:val="clear" w:color="auto" w:fill="auto"/>
          </w:tcPr>
          <w:p w14:paraId="2922F69C" w14:textId="77777777" w:rsidR="00FA0A49" w:rsidRPr="0096519C" w:rsidRDefault="00FA0A49" w:rsidP="005F7C68">
            <w:pPr>
              <w:pStyle w:val="TAL"/>
              <w:rPr>
                <w:b/>
                <w:i/>
              </w:rPr>
            </w:pPr>
            <w:proofErr w:type="spellStart"/>
            <w:r w:rsidRPr="0096519C">
              <w:rPr>
                <w:b/>
                <w:i/>
                <w:lang w:eastAsia="ja-JP"/>
              </w:rPr>
              <w:t>firstPDCCH-MonitoringOccasionOfPO</w:t>
            </w:r>
            <w:proofErr w:type="spellEnd"/>
          </w:p>
          <w:p w14:paraId="3D5B9750" w14:textId="226371C2" w:rsidR="00FA0A49" w:rsidRPr="0096519C" w:rsidRDefault="00FA0A49" w:rsidP="005F7C68">
            <w:pPr>
              <w:pStyle w:val="TAL"/>
              <w:rPr>
                <w:rFonts w:eastAsia="SimSun"/>
                <w:b/>
                <w:i/>
                <w:szCs w:val="22"/>
              </w:rPr>
            </w:pPr>
            <w:r w:rsidRPr="0096519C">
              <w:t>Indicates the first PDCCH monitoring occasion of each PO of the PF on this BWP</w:t>
            </w:r>
            <w:ins w:id="7" w:author="Nokia_Jarkko" w:date="2019-10-02T09:36:00Z">
              <w:r>
                <w:t xml:space="preserve"> in paging search space</w:t>
              </w:r>
            </w:ins>
            <w:r w:rsidRPr="0096519C">
              <w:t>, see TS 38.304 [20].</w:t>
            </w:r>
          </w:p>
        </w:tc>
      </w:tr>
      <w:tr w:rsidR="00FA0A49" w:rsidRPr="0096519C" w14:paraId="3B8A178C" w14:textId="77777777" w:rsidTr="005F7C68">
        <w:tc>
          <w:tcPr>
            <w:tcW w:w="14173" w:type="dxa"/>
            <w:shd w:val="clear" w:color="auto" w:fill="auto"/>
          </w:tcPr>
          <w:p w14:paraId="18D64BA7" w14:textId="77777777" w:rsidR="00FA0A49" w:rsidRPr="0096519C" w:rsidRDefault="00FA0A49" w:rsidP="005F7C68">
            <w:pPr>
              <w:pStyle w:val="TAL"/>
              <w:rPr>
                <w:rFonts w:eastAsia="SimSun"/>
                <w:szCs w:val="22"/>
                <w:lang w:eastAsia="ja-JP"/>
              </w:rPr>
            </w:pPr>
            <w:proofErr w:type="spellStart"/>
            <w:r w:rsidRPr="0096519C">
              <w:rPr>
                <w:rFonts w:eastAsia="SimSun"/>
                <w:b/>
                <w:i/>
                <w:szCs w:val="22"/>
                <w:lang w:eastAsia="ja-JP"/>
              </w:rPr>
              <w:t>pagingSearchSpace</w:t>
            </w:r>
            <w:proofErr w:type="spellEnd"/>
          </w:p>
          <w:p w14:paraId="7020F5FE" w14:textId="77777777" w:rsidR="00FA0A49" w:rsidRPr="0096519C" w:rsidRDefault="00FA0A49" w:rsidP="005F7C68">
            <w:pPr>
              <w:pStyle w:val="TAL"/>
              <w:rPr>
                <w:rFonts w:eastAsia="SimSun"/>
                <w:szCs w:val="22"/>
                <w:lang w:eastAsia="ja-JP"/>
              </w:rPr>
            </w:pPr>
            <w:r w:rsidRPr="0096519C">
              <w:rPr>
                <w:rFonts w:eastAsia="SimSun"/>
                <w:szCs w:val="22"/>
                <w:lang w:eastAsia="ja-JP"/>
              </w:rPr>
              <w:t>ID of the Search space for paging (see TS 38.213 [13], clause 10.1). If the field is absent, the UE does not receive paging in this BWP (see TS 38.213 [13], clause 10).</w:t>
            </w:r>
          </w:p>
        </w:tc>
      </w:tr>
      <w:tr w:rsidR="00FA0A49" w:rsidRPr="0096519C" w14:paraId="083A4369" w14:textId="77777777" w:rsidTr="005F7C68">
        <w:tc>
          <w:tcPr>
            <w:tcW w:w="14173" w:type="dxa"/>
            <w:shd w:val="clear" w:color="auto" w:fill="auto"/>
          </w:tcPr>
          <w:p w14:paraId="3BB61C84" w14:textId="77777777" w:rsidR="00FA0A49" w:rsidRPr="0096519C" w:rsidRDefault="00FA0A49" w:rsidP="005F7C68">
            <w:pPr>
              <w:pStyle w:val="TAL"/>
              <w:rPr>
                <w:rFonts w:eastAsia="SimSun"/>
                <w:szCs w:val="22"/>
                <w:lang w:eastAsia="ja-JP"/>
              </w:rPr>
            </w:pPr>
            <w:proofErr w:type="spellStart"/>
            <w:r w:rsidRPr="0096519C">
              <w:rPr>
                <w:rFonts w:eastAsia="SimSun"/>
                <w:b/>
                <w:i/>
                <w:szCs w:val="22"/>
                <w:lang w:eastAsia="ja-JP"/>
              </w:rPr>
              <w:t>ra-SearchSpace</w:t>
            </w:r>
            <w:proofErr w:type="spellEnd"/>
          </w:p>
          <w:p w14:paraId="5470D8CE" w14:textId="77777777" w:rsidR="00FA0A49" w:rsidRPr="0096519C" w:rsidRDefault="00FA0A49" w:rsidP="005F7C68">
            <w:pPr>
              <w:pStyle w:val="TAL"/>
              <w:rPr>
                <w:rFonts w:eastAsia="SimSun"/>
                <w:szCs w:val="22"/>
                <w:lang w:eastAsia="ja-JP"/>
              </w:rPr>
            </w:pPr>
            <w:r w:rsidRPr="0096519C">
              <w:rPr>
                <w:rFonts w:eastAsia="SimSun"/>
                <w:szCs w:val="22"/>
                <w:lang w:eastAsia="ja-JP"/>
              </w:rPr>
              <w:t>ID of the Search space for random access procedure (see TS 38.213 [13], clause 10.1). If the field is absent, the UE does not receive RAR in this BWP.</w:t>
            </w:r>
            <w:r w:rsidRPr="0096519C">
              <w:rPr>
                <w:lang w:eastAsia="ja-JP"/>
              </w:rPr>
              <w:t xml:space="preserve"> </w:t>
            </w:r>
            <w:r w:rsidRPr="0096519C">
              <w:rPr>
                <w:rFonts w:eastAsia="SimSun"/>
                <w:szCs w:val="22"/>
                <w:lang w:eastAsia="ja-JP"/>
              </w:rPr>
              <w:t>This field is mandatory present in the DL BWP(s) if the conditions described in TS 38.321 [3], subclause 5.15 are met.</w:t>
            </w:r>
          </w:p>
        </w:tc>
      </w:tr>
      <w:tr w:rsidR="00FA0A49" w:rsidRPr="0096519C" w14:paraId="6874A9AB" w14:textId="77777777" w:rsidTr="005F7C68">
        <w:tc>
          <w:tcPr>
            <w:tcW w:w="14173" w:type="dxa"/>
            <w:shd w:val="clear" w:color="auto" w:fill="auto"/>
          </w:tcPr>
          <w:p w14:paraId="3E38CE30" w14:textId="77777777" w:rsidR="00FA0A49" w:rsidRPr="0096519C" w:rsidRDefault="00FA0A49" w:rsidP="005F7C68">
            <w:pPr>
              <w:pStyle w:val="TAL"/>
              <w:rPr>
                <w:rFonts w:eastAsia="SimSun"/>
                <w:szCs w:val="22"/>
                <w:lang w:eastAsia="ja-JP"/>
              </w:rPr>
            </w:pPr>
            <w:proofErr w:type="spellStart"/>
            <w:r w:rsidRPr="0096519C">
              <w:rPr>
                <w:rFonts w:eastAsia="SimSun"/>
                <w:b/>
                <w:i/>
                <w:szCs w:val="22"/>
                <w:lang w:eastAsia="ja-JP"/>
              </w:rPr>
              <w:t>searchSpaceOtherSystemInformation</w:t>
            </w:r>
            <w:proofErr w:type="spellEnd"/>
          </w:p>
          <w:p w14:paraId="244AE660" w14:textId="77777777" w:rsidR="00FA0A49" w:rsidRPr="0096519C" w:rsidRDefault="00FA0A49" w:rsidP="005F7C68">
            <w:pPr>
              <w:pStyle w:val="TAL"/>
              <w:rPr>
                <w:rFonts w:eastAsia="SimSun"/>
                <w:szCs w:val="22"/>
                <w:lang w:eastAsia="ja-JP"/>
              </w:rPr>
            </w:pPr>
            <w:r w:rsidRPr="0096519C">
              <w:rPr>
                <w:rFonts w:eastAsia="SimSun"/>
                <w:szCs w:val="22"/>
                <w:lang w:eastAsia="ja-JP"/>
              </w:rPr>
              <w:t xml:space="preserve">ID of the Search space for other system information, i.e., </w:t>
            </w:r>
            <w:r w:rsidRPr="0096519C">
              <w:rPr>
                <w:rFonts w:eastAsia="SimSun"/>
                <w:i/>
              </w:rPr>
              <w:t>SIB2</w:t>
            </w:r>
            <w:r w:rsidRPr="0096519C">
              <w:rPr>
                <w:rFonts w:eastAsia="SimSun"/>
                <w:szCs w:val="22"/>
                <w:lang w:eastAsia="ja-JP"/>
              </w:rPr>
              <w:t xml:space="preserve"> and beyond (see TS 38.213 [13], clause 10.1) If the field is absent, the UE does not receive other system information in this BWP.</w:t>
            </w:r>
          </w:p>
        </w:tc>
      </w:tr>
      <w:tr w:rsidR="00FA0A49" w:rsidRPr="0096519C" w14:paraId="1932FFC2" w14:textId="77777777" w:rsidTr="005F7C68">
        <w:tc>
          <w:tcPr>
            <w:tcW w:w="14173" w:type="dxa"/>
            <w:shd w:val="clear" w:color="auto" w:fill="auto"/>
          </w:tcPr>
          <w:p w14:paraId="5E9DF92F" w14:textId="77777777" w:rsidR="00FA0A49" w:rsidRPr="0096519C" w:rsidRDefault="00FA0A49" w:rsidP="005F7C68">
            <w:pPr>
              <w:pStyle w:val="TAL"/>
              <w:rPr>
                <w:rFonts w:eastAsia="SimSun"/>
                <w:szCs w:val="22"/>
                <w:lang w:eastAsia="ja-JP"/>
              </w:rPr>
            </w:pPr>
            <w:r w:rsidRPr="0096519C">
              <w:rPr>
                <w:rFonts w:eastAsia="SimSun"/>
                <w:b/>
                <w:i/>
                <w:szCs w:val="22"/>
                <w:lang w:eastAsia="ja-JP"/>
              </w:rPr>
              <w:t>searchSpaceSIB1</w:t>
            </w:r>
          </w:p>
          <w:p w14:paraId="6D6D67C6" w14:textId="77777777" w:rsidR="00FA0A49" w:rsidRPr="0096519C" w:rsidRDefault="00FA0A49" w:rsidP="005F7C68">
            <w:pPr>
              <w:pStyle w:val="TAL"/>
              <w:rPr>
                <w:rFonts w:eastAsia="SimSun"/>
                <w:szCs w:val="22"/>
                <w:lang w:eastAsia="ja-JP"/>
              </w:rPr>
            </w:pPr>
            <w:r w:rsidRPr="0096519C">
              <w:rPr>
                <w:rFonts w:eastAsia="SimSun"/>
                <w:szCs w:val="22"/>
                <w:lang w:eastAsia="ja-JP"/>
              </w:rPr>
              <w:t xml:space="preserve">ID of the search space for </w:t>
            </w:r>
            <w:r w:rsidRPr="0096519C">
              <w:rPr>
                <w:rFonts w:eastAsia="SimSun"/>
                <w:i/>
              </w:rPr>
              <w:t>SIB1</w:t>
            </w:r>
            <w:r w:rsidRPr="0096519C">
              <w:rPr>
                <w:rFonts w:eastAsia="SimSun"/>
                <w:szCs w:val="22"/>
                <w:lang w:eastAsia="ja-JP"/>
              </w:rPr>
              <w:t xml:space="preserve"> message. In the initial DL BWP of the UE′s </w:t>
            </w:r>
            <w:proofErr w:type="spellStart"/>
            <w:r w:rsidRPr="0096519C">
              <w:rPr>
                <w:rFonts w:eastAsia="SimSun"/>
                <w:szCs w:val="22"/>
                <w:lang w:eastAsia="ja-JP"/>
              </w:rPr>
              <w:t>PCell</w:t>
            </w:r>
            <w:proofErr w:type="spellEnd"/>
            <w:r w:rsidRPr="0096519C">
              <w:rPr>
                <w:rFonts w:eastAsia="SimSun"/>
                <w:szCs w:val="22"/>
                <w:lang w:eastAsia="ja-JP"/>
              </w:rPr>
              <w:t xml:space="preserve">, the network sets this field to 0. If the field is absent, the UE does not receive </w:t>
            </w:r>
            <w:r w:rsidRPr="0096519C">
              <w:rPr>
                <w:rFonts w:eastAsia="SimSun"/>
                <w:i/>
              </w:rPr>
              <w:t>SIB1</w:t>
            </w:r>
            <w:r w:rsidRPr="0096519C">
              <w:rPr>
                <w:rFonts w:eastAsia="SimSun"/>
                <w:szCs w:val="22"/>
                <w:lang w:eastAsia="ja-JP"/>
              </w:rPr>
              <w:t xml:space="preserve"> in this BWP. (see TS 38.213 [13], clause 10)</w:t>
            </w:r>
          </w:p>
        </w:tc>
      </w:tr>
      <w:tr w:rsidR="00FA0A49" w:rsidRPr="0096519C" w14:paraId="5089E9E4" w14:textId="77777777" w:rsidTr="005F7C68">
        <w:tc>
          <w:tcPr>
            <w:tcW w:w="14173" w:type="dxa"/>
            <w:shd w:val="clear" w:color="auto" w:fill="auto"/>
          </w:tcPr>
          <w:p w14:paraId="548A6D72" w14:textId="77777777" w:rsidR="00FA0A49" w:rsidRPr="0096519C" w:rsidRDefault="00FA0A49" w:rsidP="005F7C68">
            <w:pPr>
              <w:pStyle w:val="TAL"/>
              <w:rPr>
                <w:rFonts w:eastAsia="SimSun"/>
                <w:szCs w:val="22"/>
                <w:lang w:eastAsia="ja-JP"/>
              </w:rPr>
            </w:pPr>
            <w:proofErr w:type="spellStart"/>
            <w:r w:rsidRPr="0096519C">
              <w:rPr>
                <w:rFonts w:eastAsia="SimSun"/>
                <w:b/>
                <w:i/>
                <w:szCs w:val="22"/>
                <w:lang w:eastAsia="ja-JP"/>
              </w:rPr>
              <w:t>searchSpaceZero</w:t>
            </w:r>
            <w:proofErr w:type="spellEnd"/>
          </w:p>
          <w:p w14:paraId="5D95A28D" w14:textId="77777777" w:rsidR="00FA0A49" w:rsidRPr="0096519C" w:rsidRDefault="00FA0A49" w:rsidP="005F7C68">
            <w:pPr>
              <w:pStyle w:val="TAL"/>
              <w:rPr>
                <w:rFonts w:eastAsia="SimSun"/>
                <w:szCs w:val="22"/>
                <w:lang w:eastAsia="ja-JP"/>
              </w:rPr>
            </w:pPr>
            <w:r w:rsidRPr="0096519C">
              <w:rPr>
                <w:rFonts w:eastAsia="SimSun"/>
                <w:szCs w:val="22"/>
                <w:lang w:eastAsia="ja-JP"/>
              </w:rPr>
              <w:t xml:space="preserve">Parameters of the common SearchSpace#0. The values are interpreted like the corresponding bits in </w:t>
            </w:r>
            <w:r w:rsidRPr="0096519C">
              <w:rPr>
                <w:rFonts w:eastAsia="SimSun"/>
                <w:i/>
              </w:rPr>
              <w:t>MIB</w:t>
            </w:r>
            <w:r w:rsidRPr="0096519C">
              <w:rPr>
                <w:rFonts w:eastAsia="SimSun"/>
                <w:szCs w:val="22"/>
                <w:lang w:eastAsia="ja-JP"/>
              </w:rPr>
              <w:t xml:space="preserve"> </w:t>
            </w:r>
            <w:r w:rsidRPr="0096519C">
              <w:rPr>
                <w:rFonts w:eastAsia="SimSun"/>
                <w:i/>
              </w:rPr>
              <w:t>pdcch-ConfigSIB1</w:t>
            </w:r>
            <w:r w:rsidRPr="0096519C">
              <w:rPr>
                <w:rFonts w:eastAsia="SimSun"/>
                <w:szCs w:val="22"/>
                <w:lang w:eastAsia="ja-JP"/>
              </w:rPr>
              <w:t xml:space="preserve">. Even though this field is only configured in the initial BWP (BWP#0), </w:t>
            </w:r>
            <w:proofErr w:type="spellStart"/>
            <w:r w:rsidRPr="0096519C">
              <w:rPr>
                <w:rFonts w:eastAsia="SimSun"/>
                <w:i/>
              </w:rPr>
              <w:t>searchSpaceZero</w:t>
            </w:r>
            <w:proofErr w:type="spellEnd"/>
            <w:r w:rsidRPr="0096519C">
              <w:rPr>
                <w:rFonts w:eastAsia="SimSun"/>
                <w:szCs w:val="22"/>
                <w:lang w:eastAsia="ja-JP"/>
              </w:rPr>
              <w:t xml:space="preserve"> can be used in search spaces configured in other DL BWP(s) than the initial DL BWP if the conditions described in TS 38.213 [13], clause 10, are satisfied.</w:t>
            </w:r>
          </w:p>
        </w:tc>
      </w:tr>
    </w:tbl>
    <w:p w14:paraId="55DEB488" w14:textId="77777777" w:rsidR="00FA0A49" w:rsidRPr="0096519C" w:rsidRDefault="00FA0A49" w:rsidP="00FA0A4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FA0A49" w:rsidRPr="0096519C" w14:paraId="323E9158" w14:textId="77777777" w:rsidTr="005F7C68">
        <w:tc>
          <w:tcPr>
            <w:tcW w:w="3681" w:type="dxa"/>
          </w:tcPr>
          <w:p w14:paraId="5BC0A40A" w14:textId="77777777" w:rsidR="00FA0A49" w:rsidRPr="0096519C" w:rsidRDefault="00FA0A49" w:rsidP="005F7C68">
            <w:pPr>
              <w:pStyle w:val="TAH"/>
              <w:rPr>
                <w:rFonts w:eastAsia="SimSun"/>
                <w:szCs w:val="22"/>
                <w:lang w:eastAsia="ja-JP"/>
              </w:rPr>
            </w:pPr>
            <w:r w:rsidRPr="0096519C">
              <w:rPr>
                <w:rFonts w:eastAsia="SimSun"/>
                <w:szCs w:val="22"/>
                <w:lang w:eastAsia="ja-JP"/>
              </w:rPr>
              <w:t>Conditional Presence</w:t>
            </w:r>
          </w:p>
        </w:tc>
        <w:tc>
          <w:tcPr>
            <w:tcW w:w="10492" w:type="dxa"/>
          </w:tcPr>
          <w:p w14:paraId="0861FD49" w14:textId="77777777" w:rsidR="00FA0A49" w:rsidRPr="0096519C" w:rsidRDefault="00FA0A49" w:rsidP="005F7C68">
            <w:pPr>
              <w:pStyle w:val="TAH"/>
              <w:rPr>
                <w:rFonts w:eastAsia="SimSun"/>
                <w:szCs w:val="22"/>
                <w:lang w:eastAsia="ja-JP"/>
              </w:rPr>
            </w:pPr>
            <w:r w:rsidRPr="0096519C">
              <w:rPr>
                <w:rFonts w:eastAsia="SimSun"/>
                <w:szCs w:val="22"/>
                <w:lang w:eastAsia="ja-JP"/>
              </w:rPr>
              <w:t>Explanation</w:t>
            </w:r>
          </w:p>
        </w:tc>
      </w:tr>
      <w:tr w:rsidR="00FA0A49" w:rsidRPr="0096519C" w14:paraId="19046058" w14:textId="77777777" w:rsidTr="005F7C68">
        <w:tc>
          <w:tcPr>
            <w:tcW w:w="3681" w:type="dxa"/>
          </w:tcPr>
          <w:p w14:paraId="255A9CCF" w14:textId="77777777" w:rsidR="00FA0A49" w:rsidRPr="0096519C" w:rsidRDefault="00FA0A49" w:rsidP="005F7C68">
            <w:pPr>
              <w:pStyle w:val="TAL"/>
              <w:rPr>
                <w:rFonts w:eastAsia="SimSun"/>
                <w:i/>
                <w:szCs w:val="22"/>
                <w:lang w:eastAsia="ja-JP"/>
              </w:rPr>
            </w:pPr>
            <w:proofErr w:type="spellStart"/>
            <w:r w:rsidRPr="0096519C">
              <w:rPr>
                <w:rFonts w:eastAsia="SimSun"/>
                <w:i/>
                <w:szCs w:val="22"/>
                <w:lang w:eastAsia="ja-JP"/>
              </w:rPr>
              <w:t>InitialBWP</w:t>
            </w:r>
            <w:proofErr w:type="spellEnd"/>
            <w:r w:rsidRPr="0096519C">
              <w:rPr>
                <w:rFonts w:eastAsia="SimSun"/>
                <w:i/>
                <w:szCs w:val="22"/>
                <w:lang w:eastAsia="ja-JP"/>
              </w:rPr>
              <w:t>-Only</w:t>
            </w:r>
          </w:p>
        </w:tc>
        <w:tc>
          <w:tcPr>
            <w:tcW w:w="10492" w:type="dxa"/>
          </w:tcPr>
          <w:p w14:paraId="203E81C0" w14:textId="77777777" w:rsidR="00FA0A49" w:rsidRPr="0096519C" w:rsidRDefault="00FA0A49" w:rsidP="005F7C68">
            <w:pPr>
              <w:pStyle w:val="TAL"/>
              <w:rPr>
                <w:rFonts w:eastAsia="SimSun"/>
                <w:szCs w:val="22"/>
                <w:lang w:eastAsia="ja-JP"/>
              </w:rPr>
            </w:pPr>
            <w:r w:rsidRPr="0096519C">
              <w:rPr>
                <w:rFonts w:eastAsia="SimSun"/>
                <w:szCs w:val="22"/>
                <w:lang w:eastAsia="ja-JP"/>
              </w:rPr>
              <w:t xml:space="preserve">If </w:t>
            </w:r>
            <w:r w:rsidRPr="0096519C">
              <w:rPr>
                <w:rFonts w:eastAsia="SimSun"/>
                <w:i/>
              </w:rPr>
              <w:t>SIB1</w:t>
            </w:r>
            <w:r w:rsidRPr="0096519C">
              <w:rPr>
                <w:rFonts w:eastAsia="SimSun"/>
                <w:szCs w:val="22"/>
                <w:lang w:eastAsia="ja-JP"/>
              </w:rPr>
              <w:t xml:space="preserve"> is broadcast the field is mandatory present in the </w:t>
            </w:r>
            <w:r w:rsidRPr="0096519C">
              <w:rPr>
                <w:rFonts w:eastAsia="SimSun"/>
                <w:i/>
                <w:szCs w:val="22"/>
                <w:lang w:eastAsia="ja-JP"/>
              </w:rPr>
              <w:t>PDCCH-</w:t>
            </w:r>
            <w:proofErr w:type="spellStart"/>
            <w:r w:rsidRPr="0096519C">
              <w:rPr>
                <w:rFonts w:eastAsia="SimSun"/>
                <w:i/>
                <w:szCs w:val="22"/>
                <w:lang w:eastAsia="ja-JP"/>
              </w:rPr>
              <w:t>ConfigCommon</w:t>
            </w:r>
            <w:proofErr w:type="spellEnd"/>
            <w:r w:rsidRPr="0096519C">
              <w:rPr>
                <w:rFonts w:eastAsia="SimSun"/>
                <w:szCs w:val="22"/>
                <w:lang w:eastAsia="ja-JP"/>
              </w:rPr>
              <w:t xml:space="preserve"> of the initial BWP (BWP#0) in </w:t>
            </w:r>
            <w:proofErr w:type="spellStart"/>
            <w:r w:rsidRPr="0096519C">
              <w:rPr>
                <w:rFonts w:eastAsia="SimSun"/>
                <w:i/>
                <w:szCs w:val="22"/>
                <w:lang w:eastAsia="ja-JP"/>
              </w:rPr>
              <w:t>ServingCellConfigCommon</w:t>
            </w:r>
            <w:proofErr w:type="spellEnd"/>
            <w:r w:rsidRPr="0096519C">
              <w:rPr>
                <w:rFonts w:eastAsia="SimSun"/>
                <w:szCs w:val="22"/>
                <w:lang w:eastAsia="ja-JP"/>
              </w:rPr>
              <w:t xml:space="preserve">; it is absent in other BWPs and when sent in system information. If SIB1 is not broadcast and there is an SSB associated to the cell, the field is optionally present, Need M, in the </w:t>
            </w:r>
            <w:r w:rsidRPr="0096519C">
              <w:rPr>
                <w:rFonts w:eastAsia="SimSun"/>
                <w:i/>
                <w:szCs w:val="22"/>
                <w:lang w:eastAsia="ja-JP"/>
              </w:rPr>
              <w:t>PDCCH-</w:t>
            </w:r>
            <w:proofErr w:type="spellStart"/>
            <w:r w:rsidRPr="0096519C">
              <w:rPr>
                <w:rFonts w:eastAsia="SimSun"/>
                <w:i/>
                <w:szCs w:val="22"/>
                <w:lang w:eastAsia="ja-JP"/>
              </w:rPr>
              <w:t>ConfigCommon</w:t>
            </w:r>
            <w:proofErr w:type="spellEnd"/>
            <w:r w:rsidRPr="0096519C">
              <w:rPr>
                <w:rFonts w:eastAsia="SimSun"/>
                <w:szCs w:val="22"/>
                <w:lang w:eastAsia="ja-JP"/>
              </w:rPr>
              <w:t xml:space="preserve"> of the initial BWP (BWP#0) in </w:t>
            </w:r>
            <w:proofErr w:type="spellStart"/>
            <w:r w:rsidRPr="0096519C">
              <w:rPr>
                <w:rFonts w:eastAsia="SimSun"/>
                <w:i/>
                <w:szCs w:val="22"/>
                <w:lang w:eastAsia="ja-JP"/>
              </w:rPr>
              <w:t>ServingCellConfigCommon</w:t>
            </w:r>
            <w:proofErr w:type="spellEnd"/>
            <w:r w:rsidRPr="0096519C">
              <w:rPr>
                <w:rFonts w:eastAsia="SimSun"/>
                <w:szCs w:val="22"/>
                <w:lang w:eastAsia="ja-JP"/>
              </w:rPr>
              <w:t xml:space="preserve"> (still with the same setting for all UEs). In other cases, the field is absent.</w:t>
            </w:r>
          </w:p>
        </w:tc>
      </w:tr>
      <w:tr w:rsidR="00FA0A49" w:rsidRPr="0096519C" w14:paraId="3DAC861B" w14:textId="77777777" w:rsidTr="005F7C68">
        <w:tc>
          <w:tcPr>
            <w:tcW w:w="3681" w:type="dxa"/>
          </w:tcPr>
          <w:p w14:paraId="57F0CF48" w14:textId="77777777" w:rsidR="00FA0A49" w:rsidRPr="0096519C" w:rsidRDefault="00FA0A49" w:rsidP="005F7C68">
            <w:pPr>
              <w:pStyle w:val="TAL"/>
              <w:rPr>
                <w:rFonts w:eastAsia="SimSun"/>
                <w:i/>
              </w:rPr>
            </w:pPr>
            <w:proofErr w:type="spellStart"/>
            <w:r w:rsidRPr="0096519C">
              <w:rPr>
                <w:rFonts w:eastAsia="SimSun"/>
                <w:i/>
              </w:rPr>
              <w:t>OtherBWP</w:t>
            </w:r>
            <w:proofErr w:type="spellEnd"/>
          </w:p>
        </w:tc>
        <w:tc>
          <w:tcPr>
            <w:tcW w:w="10492" w:type="dxa"/>
          </w:tcPr>
          <w:p w14:paraId="4C4CE9A7" w14:textId="77777777" w:rsidR="00FA0A49" w:rsidRPr="0096519C" w:rsidRDefault="00FA0A49" w:rsidP="005F7C68">
            <w:pPr>
              <w:pStyle w:val="TAL"/>
              <w:rPr>
                <w:rFonts w:eastAsia="SimSun"/>
              </w:rPr>
            </w:pPr>
            <w:r w:rsidRPr="0096519C">
              <w:rPr>
                <w:rFonts w:eastAsia="SimSun"/>
              </w:rPr>
              <w:t xml:space="preserve">This field is optionally present, Need R, if this BWP is not the initial DL BWP and </w:t>
            </w:r>
            <w:proofErr w:type="spellStart"/>
            <w:r w:rsidRPr="0096519C">
              <w:rPr>
                <w:rFonts w:eastAsia="SimSun"/>
                <w:i/>
              </w:rPr>
              <w:t>pagingSearchSpace</w:t>
            </w:r>
            <w:proofErr w:type="spellEnd"/>
            <w:r w:rsidRPr="0096519C">
              <w:rPr>
                <w:rFonts w:eastAsia="SimSun"/>
              </w:rPr>
              <w:t xml:space="preserve"> is configured in this BWP. Otherwise this field is absent.</w:t>
            </w:r>
          </w:p>
        </w:tc>
      </w:tr>
    </w:tbl>
    <w:p w14:paraId="1EA19CDE" w14:textId="77777777" w:rsidR="00FA0A49" w:rsidRPr="0096519C" w:rsidRDefault="00FA0A49" w:rsidP="00FA0A49"/>
    <w:p w14:paraId="10FA42BF" w14:textId="64F87CAB" w:rsidR="00B96762" w:rsidRDefault="00B96762" w:rsidP="00B96762">
      <w:pPr>
        <w:rPr>
          <w:noProof/>
        </w:rPr>
      </w:pPr>
      <w:bookmarkStart w:id="8" w:name="_967898916"/>
      <w:bookmarkStart w:id="9" w:name="_967899918"/>
      <w:bookmarkStart w:id="10" w:name="_967900323"/>
      <w:bookmarkStart w:id="11" w:name="_968057577"/>
      <w:bookmarkStart w:id="12" w:name="_968059040"/>
      <w:bookmarkStart w:id="13" w:name="_968059095"/>
      <w:bookmarkStart w:id="14" w:name="_968059297"/>
      <w:bookmarkStart w:id="15" w:name="_968059420"/>
      <w:bookmarkStart w:id="16" w:name="_968059442"/>
      <w:bookmarkStart w:id="17" w:name="_968060540"/>
      <w:bookmarkStart w:id="18" w:name="_968065686"/>
      <w:bookmarkStart w:id="19" w:name="_968484165"/>
      <w:bookmarkStart w:id="20" w:name="_968484813"/>
      <w:bookmarkStart w:id="21" w:name="_968484821"/>
      <w:bookmarkStart w:id="22" w:name="_968485490"/>
      <w:bookmarkStart w:id="23" w:name="_968491067"/>
      <w:bookmarkStart w:id="24" w:name="_968491141"/>
      <w:bookmarkStart w:id="25" w:name="_968493680"/>
      <w:bookmarkStart w:id="26" w:name="_969080957"/>
      <w:bookmarkStart w:id="27" w:name="_969081935"/>
      <w:bookmarkStart w:id="28" w:name="_969082143"/>
      <w:bookmarkStart w:id="29" w:name="_981793738"/>
      <w:bookmarkStart w:id="30" w:name="_98179373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B96762" w:rsidSect="002D697E">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51C95" w14:textId="77777777" w:rsidR="008F2106" w:rsidRDefault="008F2106">
      <w:r>
        <w:separator/>
      </w:r>
    </w:p>
  </w:endnote>
  <w:endnote w:type="continuationSeparator" w:id="0">
    <w:p w14:paraId="4C2AD76F" w14:textId="77777777" w:rsidR="008F2106" w:rsidRDefault="008F2106">
      <w:r>
        <w:continuationSeparator/>
      </w:r>
    </w:p>
  </w:endnote>
  <w:endnote w:type="continuationNotice" w:id="1">
    <w:p w14:paraId="2D2D10D1" w14:textId="77777777" w:rsidR="008F2106" w:rsidRDefault="008F2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8F2106" w:rsidRDefault="008F21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8F2106" w:rsidRDefault="008F21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8F2106" w:rsidRDefault="008F2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B50A7" w14:textId="77777777" w:rsidR="008F2106" w:rsidRDefault="008F2106">
      <w:r>
        <w:separator/>
      </w:r>
    </w:p>
  </w:footnote>
  <w:footnote w:type="continuationSeparator" w:id="0">
    <w:p w14:paraId="7FC44B4F" w14:textId="77777777" w:rsidR="008F2106" w:rsidRDefault="008F2106">
      <w:r>
        <w:continuationSeparator/>
      </w:r>
    </w:p>
  </w:footnote>
  <w:footnote w:type="continuationNotice" w:id="1">
    <w:p w14:paraId="5401360B" w14:textId="77777777" w:rsidR="008F2106" w:rsidRDefault="008F2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8F2106" w:rsidRDefault="008F21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8F2106" w:rsidRDefault="008F2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8F2106" w:rsidRDefault="008F21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8F2106" w:rsidRDefault="008F21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8F2106" w:rsidRDefault="008F21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8F2106" w:rsidRDefault="008F2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24C21"/>
    <w:rsid w:val="00144B63"/>
    <w:rsid w:val="00145D43"/>
    <w:rsid w:val="00192C46"/>
    <w:rsid w:val="001A08B3"/>
    <w:rsid w:val="001A7B60"/>
    <w:rsid w:val="001B52F0"/>
    <w:rsid w:val="001B7A65"/>
    <w:rsid w:val="001C0B9B"/>
    <w:rsid w:val="001C568A"/>
    <w:rsid w:val="001E41F3"/>
    <w:rsid w:val="0020154C"/>
    <w:rsid w:val="0026004D"/>
    <w:rsid w:val="002640DD"/>
    <w:rsid w:val="00275D12"/>
    <w:rsid w:val="002807BD"/>
    <w:rsid w:val="00284FEB"/>
    <w:rsid w:val="002860C4"/>
    <w:rsid w:val="00292270"/>
    <w:rsid w:val="002B5741"/>
    <w:rsid w:val="002D128C"/>
    <w:rsid w:val="002D697E"/>
    <w:rsid w:val="00305409"/>
    <w:rsid w:val="00324A06"/>
    <w:rsid w:val="003609EF"/>
    <w:rsid w:val="0036231A"/>
    <w:rsid w:val="00374DD4"/>
    <w:rsid w:val="00394DC5"/>
    <w:rsid w:val="003E1A36"/>
    <w:rsid w:val="00410371"/>
    <w:rsid w:val="004217E1"/>
    <w:rsid w:val="004242F1"/>
    <w:rsid w:val="004414A9"/>
    <w:rsid w:val="004448C3"/>
    <w:rsid w:val="00471737"/>
    <w:rsid w:val="004B75B7"/>
    <w:rsid w:val="0051580D"/>
    <w:rsid w:val="00547111"/>
    <w:rsid w:val="00592D74"/>
    <w:rsid w:val="005E2C44"/>
    <w:rsid w:val="005E6635"/>
    <w:rsid w:val="00621188"/>
    <w:rsid w:val="006257ED"/>
    <w:rsid w:val="00695808"/>
    <w:rsid w:val="006B46FB"/>
    <w:rsid w:val="006E21FB"/>
    <w:rsid w:val="007058F7"/>
    <w:rsid w:val="00792342"/>
    <w:rsid w:val="007977A8"/>
    <w:rsid w:val="007B512A"/>
    <w:rsid w:val="007C2097"/>
    <w:rsid w:val="007D02DD"/>
    <w:rsid w:val="007D6A07"/>
    <w:rsid w:val="007F7259"/>
    <w:rsid w:val="008040A8"/>
    <w:rsid w:val="008279FA"/>
    <w:rsid w:val="008626E7"/>
    <w:rsid w:val="00870EE7"/>
    <w:rsid w:val="008863B9"/>
    <w:rsid w:val="008A45A6"/>
    <w:rsid w:val="008F2106"/>
    <w:rsid w:val="008F686C"/>
    <w:rsid w:val="009148DE"/>
    <w:rsid w:val="00941E30"/>
    <w:rsid w:val="00953209"/>
    <w:rsid w:val="00965506"/>
    <w:rsid w:val="009777D9"/>
    <w:rsid w:val="00991B88"/>
    <w:rsid w:val="009A5753"/>
    <w:rsid w:val="009A579D"/>
    <w:rsid w:val="009A7CD5"/>
    <w:rsid w:val="009B4076"/>
    <w:rsid w:val="009E3297"/>
    <w:rsid w:val="009E59ED"/>
    <w:rsid w:val="009F734F"/>
    <w:rsid w:val="00A246B6"/>
    <w:rsid w:val="00A27479"/>
    <w:rsid w:val="00A47E70"/>
    <w:rsid w:val="00A50CF0"/>
    <w:rsid w:val="00A7671C"/>
    <w:rsid w:val="00AA2CBC"/>
    <w:rsid w:val="00AC5820"/>
    <w:rsid w:val="00AD1CD8"/>
    <w:rsid w:val="00B036C8"/>
    <w:rsid w:val="00B05D6F"/>
    <w:rsid w:val="00B12EA4"/>
    <w:rsid w:val="00B258BB"/>
    <w:rsid w:val="00B67B97"/>
    <w:rsid w:val="00B96762"/>
    <w:rsid w:val="00B968C8"/>
    <w:rsid w:val="00B97238"/>
    <w:rsid w:val="00BA3EC5"/>
    <w:rsid w:val="00BA51D9"/>
    <w:rsid w:val="00BB5DFC"/>
    <w:rsid w:val="00BC186D"/>
    <w:rsid w:val="00BD279D"/>
    <w:rsid w:val="00BD6BB8"/>
    <w:rsid w:val="00BF30BD"/>
    <w:rsid w:val="00C13EFB"/>
    <w:rsid w:val="00C66BA2"/>
    <w:rsid w:val="00C95985"/>
    <w:rsid w:val="00CC5026"/>
    <w:rsid w:val="00CC68D0"/>
    <w:rsid w:val="00D03F9A"/>
    <w:rsid w:val="00D06D51"/>
    <w:rsid w:val="00D1774B"/>
    <w:rsid w:val="00D24991"/>
    <w:rsid w:val="00D50255"/>
    <w:rsid w:val="00D66520"/>
    <w:rsid w:val="00D66F63"/>
    <w:rsid w:val="00DB3349"/>
    <w:rsid w:val="00DE34CF"/>
    <w:rsid w:val="00E13F3D"/>
    <w:rsid w:val="00E3336C"/>
    <w:rsid w:val="00E34898"/>
    <w:rsid w:val="00EA363E"/>
    <w:rsid w:val="00EB09B7"/>
    <w:rsid w:val="00EE7D7C"/>
    <w:rsid w:val="00F16F73"/>
    <w:rsid w:val="00F25D98"/>
    <w:rsid w:val="00F300FB"/>
    <w:rsid w:val="00FA0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2D697E"/>
    <w:rPr>
      <w:rFonts w:ascii="Courier New" w:hAnsi="Courier New"/>
      <w:noProof/>
      <w:sz w:val="16"/>
      <w:lang w:val="en-GB" w:eastAsia="en-US"/>
    </w:rPr>
  </w:style>
  <w:style w:type="character" w:customStyle="1" w:styleId="TALCar">
    <w:name w:val="TAL Car"/>
    <w:link w:val="TAL"/>
    <w:qFormat/>
    <w:rsid w:val="002D697E"/>
    <w:rPr>
      <w:rFonts w:ascii="Arial" w:hAnsi="Arial"/>
      <w:sz w:val="18"/>
      <w:lang w:val="en-GB" w:eastAsia="en-US"/>
    </w:rPr>
  </w:style>
  <w:style w:type="character" w:customStyle="1" w:styleId="TAHCar">
    <w:name w:val="TAH Car"/>
    <w:link w:val="TAH"/>
    <w:qFormat/>
    <w:locked/>
    <w:rsid w:val="002D697E"/>
    <w:rPr>
      <w:rFonts w:ascii="Arial" w:hAnsi="Arial"/>
      <w:b/>
      <w:sz w:val="18"/>
      <w:lang w:val="en-GB" w:eastAsia="en-US"/>
    </w:rPr>
  </w:style>
  <w:style w:type="character" w:customStyle="1" w:styleId="THChar">
    <w:name w:val="TH Char"/>
    <w:link w:val="TH"/>
    <w:qFormat/>
    <w:rsid w:val="002D697E"/>
    <w:rPr>
      <w:rFonts w:ascii="Arial" w:hAnsi="Arial"/>
      <w:b/>
      <w:lang w:val="en-GB" w:eastAsia="en-US"/>
    </w:rPr>
  </w:style>
  <w:style w:type="character" w:customStyle="1" w:styleId="NOChar1">
    <w:name w:val="NO Char1"/>
    <w:link w:val="NO"/>
    <w:locked/>
    <w:rsid w:val="00B96762"/>
    <w:rPr>
      <w:rFonts w:ascii="Times New Roman" w:hAnsi="Times New Roman"/>
      <w:lang w:val="en-GB" w:eastAsia="en-US"/>
    </w:rPr>
  </w:style>
  <w:style w:type="character" w:customStyle="1" w:styleId="B1Char">
    <w:name w:val="B1 Char"/>
    <w:link w:val="B1"/>
    <w:locked/>
    <w:rsid w:val="00B96762"/>
    <w:rPr>
      <w:rFonts w:ascii="Times New Roman" w:hAnsi="Times New Roman"/>
      <w:lang w:val="en-GB" w:eastAsia="en-US"/>
    </w:rPr>
  </w:style>
  <w:style w:type="character" w:customStyle="1" w:styleId="B2Char">
    <w:name w:val="B2 Char"/>
    <w:link w:val="B2"/>
    <w:qFormat/>
    <w:locked/>
    <w:rsid w:val="00B96762"/>
    <w:rPr>
      <w:rFonts w:ascii="Times New Roman" w:hAnsi="Times New Roman"/>
      <w:lang w:val="en-GB" w:eastAsia="en-US"/>
    </w:rPr>
  </w:style>
  <w:style w:type="character" w:styleId="Emphasis">
    <w:name w:val="Emphasis"/>
    <w:basedOn w:val="DefaultParagraphFont"/>
    <w:uiPriority w:val="20"/>
    <w:qFormat/>
    <w:rsid w:val="00B967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750228733">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5AIRPNAIUNRU-859666464-5787</_dlc_DocId>
    <_dlc_DocIdUrl xmlns="71c5aaf6-e6ce-465b-b873-5148d2a4c105">
      <Url>https://nokia.sharepoint.com/sites/c5g/e2earch/_layouts/15/DocIdRedir.aspx?ID=5AIRPNAIUNRU-859666464-5787</Url>
      <Description>5AIRPNAIUNRU-859666464-5787</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8B732-062F-4963-9DF5-CFCC6CC6DFC2}">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http://www.w3.org/XML/1998/namespace"/>
    <ds:schemaRef ds:uri="3b34c8f0-1ef5-4d1e-bb66-517ce7fe7356"/>
    <ds:schemaRef ds:uri="http://purl.org/dc/dcmitype/"/>
    <ds:schemaRef ds:uri="http://schemas.microsoft.com/office/2006/documentManagement/types"/>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83f22d2f-d16e-4be6-ad4f-29fa0b067c3c"/>
    <ds:schemaRef ds:uri="a3840f4f-04be-43d1-b2ef-6ff1382503c7"/>
    <ds:schemaRef ds:uri="71c5aaf6-e6ce-465b-b873-5148d2a4c105"/>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34717B0-B675-4F21-993B-CF33CF4A8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1393F8-6AE9-4330-BB1C-7298E4576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6</Pages>
  <Words>1595</Words>
  <Characters>12256</Characters>
  <Application>Microsoft Office Word</Application>
  <DocSecurity>0</DocSecurity>
  <Lines>102</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Nokia_Jarkko</cp:lastModifiedBy>
  <cp:revision>23</cp:revision>
  <cp:lastPrinted>1899-12-31T23:00:00Z</cp:lastPrinted>
  <dcterms:created xsi:type="dcterms:W3CDTF">2019-09-19T08:39:00Z</dcterms:created>
  <dcterms:modified xsi:type="dcterms:W3CDTF">2019-11-08T05:39:00Z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c6466997-2cf1-4a37-b8b1-ddaa3aba5d15</vt:lpwstr>
  </property>
</Properties>
</file>